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EA26A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024B3D" w:rsidRPr="00024B3D">
          <w:rPr>
            <w:b/>
            <w:i/>
            <w:noProof/>
            <w:sz w:val="28"/>
          </w:rPr>
          <w:t>R5-220906</w:t>
        </w:r>
      </w:fldSimple>
    </w:p>
    <w:p w14:paraId="7CB45193" w14:textId="782718A1" w:rsidR="001E41F3" w:rsidRDefault="006910E5"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F84B5" w:rsidR="001E41F3" w:rsidRPr="00410371" w:rsidRDefault="006910E5" w:rsidP="00E13F3D">
            <w:pPr>
              <w:pStyle w:val="CRCoverPage"/>
              <w:spacing w:after="0"/>
              <w:jc w:val="right"/>
              <w:rPr>
                <w:b/>
                <w:noProof/>
                <w:sz w:val="28"/>
              </w:rPr>
            </w:pPr>
            <w:fldSimple w:instr=" DOCPROPERTY  Spec#  \* MERGEFORMAT ">
              <w:r w:rsidR="00C16769" w:rsidRPr="00C1676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B5EA7C" w:rsidR="001E41F3" w:rsidRPr="00410371" w:rsidRDefault="006910E5" w:rsidP="00547111">
            <w:pPr>
              <w:pStyle w:val="CRCoverPage"/>
              <w:spacing w:after="0"/>
              <w:rPr>
                <w:noProof/>
              </w:rPr>
            </w:pPr>
            <w:fldSimple w:instr=" DOCPROPERTY  Cr#  \* MERGEFORMAT ">
              <w:r w:rsidR="00024B3D" w:rsidRPr="00024B3D">
                <w:rPr>
                  <w:b/>
                  <w:noProof/>
                  <w:sz w:val="28"/>
                </w:rPr>
                <w:t>1564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6910E5"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6910E5">
            <w:pPr>
              <w:pStyle w:val="CRCoverPage"/>
              <w:spacing w:after="0"/>
              <w:jc w:val="center"/>
              <w:rPr>
                <w:noProof/>
                <w:sz w:val="28"/>
              </w:rPr>
            </w:pPr>
            <w:fldSimple w:instr=" DOCPROPERTY  Version  \* MERGEFORMAT ">
              <w:r w:rsidR="00534DB8" w:rsidRPr="00534DB8">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43AF3" w:rsidR="001E41F3" w:rsidRDefault="006910E5">
            <w:pPr>
              <w:pStyle w:val="CRCoverPage"/>
              <w:spacing w:after="0"/>
              <w:ind w:left="100"/>
              <w:rPr>
                <w:noProof/>
              </w:rPr>
            </w:pPr>
            <w:fldSimple w:instr=" DOCPROPERTY  CrTitle  \* MERGEFORMAT ">
              <w:r w:rsidR="006623B7">
                <w:t>Correction to test requirement of 6.5C.3.2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6910E5">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6910E5"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6910E5">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6910E5">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910E5"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6910E5">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6A14F1" w:rsidR="00C03289" w:rsidRDefault="00372725" w:rsidP="00AA5AE9">
            <w:pPr>
              <w:pStyle w:val="CRCoverPage"/>
              <w:spacing w:after="0"/>
              <w:ind w:left="100"/>
              <w:rPr>
                <w:noProof/>
              </w:rPr>
            </w:pPr>
            <w:r>
              <w:rPr>
                <w:noProof/>
                <w:lang w:eastAsia="ja-JP"/>
              </w:rPr>
              <w:t xml:space="preserve">Test requirements according to UE NR release and supported NR band are described in Table 6.5.3.2.5-1 for spurious emissions for UE co-existence, but are not described in any tables for SUL. It is valuable to </w:t>
            </w:r>
            <w:r w:rsidR="00C03289">
              <w:rPr>
                <w:noProof/>
                <w:lang w:eastAsia="ja-JP"/>
              </w:rPr>
              <w:t>add</w:t>
            </w:r>
            <w:r>
              <w:rPr>
                <w:noProof/>
                <w:lang w:eastAsia="ja-JP"/>
              </w:rPr>
              <w:t xml:space="preserve"> such a table for SUL for visibility.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25E29E" w:rsidR="00C03289" w:rsidRDefault="00C03289" w:rsidP="00AA5AE9">
            <w:pPr>
              <w:pStyle w:val="CRCoverPage"/>
              <w:spacing w:after="0"/>
              <w:ind w:left="100"/>
              <w:rPr>
                <w:noProof/>
              </w:rPr>
            </w:pPr>
            <w:r>
              <w:rPr>
                <w:rFonts w:hint="eastAsia"/>
                <w:noProof/>
                <w:lang w:eastAsia="ja-JP"/>
              </w:rPr>
              <w:t>A</w:t>
            </w:r>
            <w:r>
              <w:rPr>
                <w:noProof/>
                <w:lang w:eastAsia="ja-JP"/>
              </w:rPr>
              <w:t>dd description for connection diagram in 6.5C.3.2.4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660557" w:rsidR="001E41F3" w:rsidRDefault="00C03289">
            <w:pPr>
              <w:pStyle w:val="CRCoverPage"/>
              <w:spacing w:after="0"/>
              <w:ind w:left="100"/>
              <w:rPr>
                <w:noProof/>
              </w:rPr>
            </w:pPr>
            <w:r>
              <w:rPr>
                <w:noProof/>
                <w:lang w:eastAsia="ja-JP"/>
              </w:rPr>
              <w:t>Test requirements are obscure.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E76B6" w:rsidR="001E41F3" w:rsidRDefault="00523FB5">
            <w:pPr>
              <w:pStyle w:val="CRCoverPage"/>
              <w:spacing w:after="0"/>
              <w:ind w:left="100"/>
              <w:rPr>
                <w:noProof/>
                <w:lang w:eastAsia="ja-JP"/>
              </w:rPr>
            </w:pPr>
            <w:r>
              <w:rPr>
                <w:noProof/>
                <w:lang w:eastAsia="ja-JP"/>
              </w:rPr>
              <w:t>6.5C.3.2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5FDCF" w:rsidR="001E41F3" w:rsidRDefault="00523FB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6BCB9" w:rsidR="001E41F3" w:rsidRDefault="00523FB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F2ECD5" w:rsidR="001E41F3" w:rsidRDefault="00523FB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CE59D8" w14:textId="77777777" w:rsidR="00BC248A" w:rsidRDefault="00BC248A" w:rsidP="00BC248A">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E212E04" w14:textId="77777777" w:rsidR="00BC248A" w:rsidRPr="005C5A90" w:rsidRDefault="00BC248A" w:rsidP="00BC248A">
      <w:pPr>
        <w:pStyle w:val="40"/>
      </w:pPr>
      <w:bookmarkStart w:id="1" w:name="_Toc27478265"/>
      <w:bookmarkStart w:id="2" w:name="_Toc36226980"/>
      <w:bookmarkStart w:id="3" w:name="_Toc44324265"/>
      <w:bookmarkStart w:id="4" w:name="_Toc52990459"/>
      <w:bookmarkStart w:id="5" w:name="_Toc60823662"/>
      <w:bookmarkStart w:id="6" w:name="_Toc60825583"/>
      <w:bookmarkStart w:id="7" w:name="_Toc69306323"/>
      <w:bookmarkStart w:id="8" w:name="_Toc69309988"/>
      <w:bookmarkStart w:id="9" w:name="_Toc76020313"/>
      <w:bookmarkStart w:id="10" w:name="_Toc83720801"/>
      <w:r w:rsidRPr="005C5A90">
        <w:t>6.5C.3.2</w:t>
      </w:r>
      <w:r w:rsidRPr="005C5A90">
        <w:tab/>
        <w:t>Spurious emissions for UE co-existence for SUL</w:t>
      </w:r>
      <w:bookmarkEnd w:id="1"/>
      <w:bookmarkEnd w:id="2"/>
      <w:bookmarkEnd w:id="3"/>
      <w:bookmarkEnd w:id="4"/>
      <w:bookmarkEnd w:id="5"/>
      <w:bookmarkEnd w:id="6"/>
      <w:bookmarkEnd w:id="7"/>
      <w:bookmarkEnd w:id="8"/>
      <w:bookmarkEnd w:id="9"/>
      <w:bookmarkEnd w:id="10"/>
    </w:p>
    <w:p w14:paraId="39EF2E63" w14:textId="77777777" w:rsidR="00BC248A" w:rsidRPr="005C5A90" w:rsidRDefault="00BC248A" w:rsidP="00BC248A">
      <w:pPr>
        <w:pStyle w:val="H6"/>
      </w:pPr>
      <w:bookmarkStart w:id="11" w:name="_Toc27478266"/>
      <w:bookmarkStart w:id="12" w:name="_Toc36226981"/>
      <w:bookmarkStart w:id="13" w:name="_Toc44324266"/>
      <w:bookmarkStart w:id="14" w:name="_Toc52990460"/>
      <w:bookmarkStart w:id="15" w:name="_Toc60823663"/>
      <w:bookmarkStart w:id="16" w:name="_Toc60825584"/>
      <w:r w:rsidRPr="005C5A90">
        <w:t>6.5C.3.2.1</w:t>
      </w:r>
      <w:r w:rsidRPr="005C5A90">
        <w:tab/>
        <w:t>Test purpose</w:t>
      </w:r>
      <w:bookmarkEnd w:id="11"/>
      <w:bookmarkEnd w:id="12"/>
      <w:bookmarkEnd w:id="13"/>
      <w:bookmarkEnd w:id="14"/>
      <w:bookmarkEnd w:id="15"/>
      <w:bookmarkEnd w:id="16"/>
    </w:p>
    <w:p w14:paraId="27D36B20" w14:textId="77777777" w:rsidR="00BC248A" w:rsidRPr="005C5A90" w:rsidRDefault="00BC248A" w:rsidP="00BC248A">
      <w:r w:rsidRPr="005C5A90">
        <w:t xml:space="preserve">To verify that UE transmitter does not cause unacceptable interference to </w:t>
      </w:r>
      <w:r w:rsidRPr="005C5A90">
        <w:rPr>
          <w:lang w:eastAsia="ja-JP"/>
        </w:rPr>
        <w:t xml:space="preserve">co-existing systems for the </w:t>
      </w:r>
      <w:r w:rsidRPr="005C5A90">
        <w:t>specified bands which has specific requirements in terms of transmitter spurious emissions.</w:t>
      </w:r>
    </w:p>
    <w:p w14:paraId="74C17853" w14:textId="77777777" w:rsidR="00BC248A" w:rsidRPr="005C5A90" w:rsidRDefault="00BC248A" w:rsidP="00BC248A">
      <w:pPr>
        <w:pStyle w:val="H6"/>
      </w:pPr>
      <w:bookmarkStart w:id="17" w:name="_Toc27478267"/>
      <w:bookmarkStart w:id="18" w:name="_Toc36226982"/>
      <w:bookmarkStart w:id="19" w:name="_Toc44324267"/>
      <w:bookmarkStart w:id="20" w:name="_Toc52990461"/>
      <w:bookmarkStart w:id="21" w:name="_Toc60823664"/>
      <w:bookmarkStart w:id="22" w:name="_Toc60825585"/>
      <w:r w:rsidRPr="005C5A90">
        <w:t>6.5C.3.2.2</w:t>
      </w:r>
      <w:r w:rsidRPr="005C5A90">
        <w:tab/>
        <w:t>Test applicability</w:t>
      </w:r>
      <w:bookmarkEnd w:id="17"/>
      <w:bookmarkEnd w:id="18"/>
      <w:bookmarkEnd w:id="19"/>
      <w:bookmarkEnd w:id="20"/>
      <w:bookmarkEnd w:id="21"/>
      <w:bookmarkEnd w:id="22"/>
    </w:p>
    <w:p w14:paraId="3D31EFDB" w14:textId="77777777" w:rsidR="00BC248A" w:rsidRPr="005C5A90" w:rsidRDefault="00BC248A" w:rsidP="00BC248A">
      <w:r w:rsidRPr="005C5A90">
        <w:t>This test applies to all types of NR UE release 15 and forward that support SUL operating on the SUL bands.</w:t>
      </w:r>
    </w:p>
    <w:p w14:paraId="3FCB6705" w14:textId="77777777" w:rsidR="00BC248A" w:rsidRPr="005C5A90" w:rsidRDefault="00BC248A" w:rsidP="00BC248A">
      <w:pPr>
        <w:pStyle w:val="H6"/>
      </w:pPr>
      <w:bookmarkStart w:id="23" w:name="_Toc27478268"/>
      <w:bookmarkStart w:id="24" w:name="_Toc36226983"/>
      <w:bookmarkStart w:id="25" w:name="_Toc44324268"/>
      <w:bookmarkStart w:id="26" w:name="_Toc52990462"/>
      <w:bookmarkStart w:id="27" w:name="_Toc60823665"/>
      <w:bookmarkStart w:id="28" w:name="_Toc60825586"/>
      <w:r w:rsidRPr="005C5A90">
        <w:t>6.5C.3.2.3</w:t>
      </w:r>
      <w:r w:rsidRPr="005C5A90">
        <w:tab/>
        <w:t>Minimum conformance requirements</w:t>
      </w:r>
      <w:bookmarkEnd w:id="23"/>
      <w:bookmarkEnd w:id="24"/>
      <w:bookmarkEnd w:id="25"/>
      <w:bookmarkEnd w:id="26"/>
      <w:bookmarkEnd w:id="27"/>
      <w:bookmarkEnd w:id="28"/>
    </w:p>
    <w:p w14:paraId="793C0913" w14:textId="77777777" w:rsidR="00BC248A" w:rsidRPr="005C5A90" w:rsidRDefault="00BC248A" w:rsidP="00BC248A">
      <w:r w:rsidRPr="005C5A90">
        <w:t>The requirements for NR bands for coexistence with protected bands specified in subclause 6.5.3.2.3 apply to the UE that support SUL operating on the SUL bands</w:t>
      </w:r>
    </w:p>
    <w:p w14:paraId="0F350B14" w14:textId="77777777" w:rsidR="00BC248A" w:rsidRPr="005C5A90" w:rsidRDefault="00BC248A" w:rsidP="00BC248A">
      <w:r w:rsidRPr="005C5A90">
        <w:t>The normative reference for this requirement is TS 38.101-1 [2] subclause 6.5.3.2.</w:t>
      </w:r>
    </w:p>
    <w:p w14:paraId="00F6A469" w14:textId="77777777" w:rsidR="00BC248A" w:rsidRPr="005C5A90" w:rsidRDefault="00BC248A" w:rsidP="00BC248A">
      <w:pPr>
        <w:pStyle w:val="H6"/>
      </w:pPr>
      <w:bookmarkStart w:id="29" w:name="_Toc27478269"/>
      <w:bookmarkStart w:id="30" w:name="_Toc36226984"/>
      <w:bookmarkStart w:id="31" w:name="_Toc44324269"/>
      <w:bookmarkStart w:id="32" w:name="_Toc52990463"/>
      <w:bookmarkStart w:id="33" w:name="_Toc60823666"/>
      <w:bookmarkStart w:id="34" w:name="_Toc60825587"/>
      <w:r w:rsidRPr="005C5A90">
        <w:t>6.5C.3.2.4</w:t>
      </w:r>
      <w:r w:rsidRPr="005C5A90">
        <w:tab/>
        <w:t>Test description</w:t>
      </w:r>
      <w:bookmarkEnd w:id="29"/>
      <w:bookmarkEnd w:id="30"/>
      <w:bookmarkEnd w:id="31"/>
      <w:bookmarkEnd w:id="32"/>
      <w:bookmarkEnd w:id="33"/>
      <w:bookmarkEnd w:id="34"/>
    </w:p>
    <w:p w14:paraId="110DEEB8" w14:textId="77777777" w:rsidR="00BC248A" w:rsidRPr="005C5A90" w:rsidRDefault="00BC248A" w:rsidP="00BC248A">
      <w:pPr>
        <w:rPr>
          <w:lang w:eastAsia="zh-CN"/>
        </w:rPr>
      </w:pPr>
      <w:r w:rsidRPr="005C5A90">
        <w:rPr>
          <w:lang w:eastAsia="zh-CN"/>
        </w:rPr>
        <w:t>Same test description as specified in clause 6.5.3.2.4 with following exceptions:</w:t>
      </w:r>
    </w:p>
    <w:p w14:paraId="5E8BC084" w14:textId="77777777" w:rsidR="00BC248A" w:rsidRPr="005C5A90" w:rsidRDefault="00BC248A" w:rsidP="00BC248A">
      <w:pPr>
        <w:pStyle w:val="B10"/>
        <w:ind w:left="360" w:firstLine="0"/>
      </w:pPr>
      <w:r w:rsidRPr="005C5A90">
        <w:t>-</w:t>
      </w:r>
      <w:r w:rsidRPr="005C5A90">
        <w:tab/>
        <w:t>Instead</w:t>
      </w:r>
      <w:r w:rsidRPr="005C5A90">
        <w:rPr>
          <w:lang w:eastAsia="zh-CN"/>
        </w:rPr>
        <w:t xml:space="preserve"> of table </w:t>
      </w:r>
      <w:r w:rsidRPr="005C5A90">
        <w:t xml:space="preserve">5.3.5-1 </w:t>
      </w:r>
      <w:r w:rsidRPr="005C5A90">
        <w:sym w:font="Wingdings" w:char="F0E0"/>
      </w:r>
      <w:r w:rsidRPr="005C5A90">
        <w:t xml:space="preserve"> use Table 5.5C-1</w:t>
      </w:r>
    </w:p>
    <w:p w14:paraId="32656BB9" w14:textId="77777777" w:rsidR="00BC248A" w:rsidRPr="005C5A90" w:rsidRDefault="00BC248A" w:rsidP="00BC248A">
      <w:pPr>
        <w:pStyle w:val="B10"/>
        <w:ind w:left="360" w:firstLine="0"/>
      </w:pPr>
      <w:r w:rsidRPr="005C5A90">
        <w:t>-</w:t>
      </w:r>
      <w:r w:rsidRPr="005C5A90">
        <w:tab/>
        <w:t>Instead of table 6.5.3.2.4.1-1</w:t>
      </w:r>
      <w:r w:rsidRPr="005C5A90">
        <w:sym w:font="Wingdings" w:char="F0E0"/>
      </w:r>
      <w:r w:rsidRPr="005C5A90">
        <w:t xml:space="preserve"> use Table 6.5C.3.2.4-1</w:t>
      </w:r>
    </w:p>
    <w:p w14:paraId="77E2593E" w14:textId="77777777" w:rsidR="00BC248A" w:rsidRPr="005C5A90" w:rsidRDefault="00BC248A" w:rsidP="00BC248A">
      <w:pPr>
        <w:pStyle w:val="TH"/>
        <w:rPr>
          <w:lang w:eastAsia="zh-CN"/>
        </w:rPr>
      </w:pPr>
      <w:r w:rsidRPr="005C5A90">
        <w:t>Table 6.5C.3.2.4-1: Test Configuration T</w:t>
      </w:r>
      <w:r w:rsidRPr="005C5A90">
        <w:rPr>
          <w:lang w:eastAsia="zh-CN"/>
        </w:rPr>
        <w:t xml:space="preserve">able </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BC248A" w:rsidRPr="005C5A90" w14:paraId="62BC0A8F" w14:textId="77777777" w:rsidTr="001C6B6C">
        <w:tc>
          <w:tcPr>
            <w:tcW w:w="5000" w:type="pct"/>
            <w:gridSpan w:val="4"/>
            <w:shd w:val="clear" w:color="auto" w:fill="auto"/>
          </w:tcPr>
          <w:p w14:paraId="418692D7" w14:textId="77777777" w:rsidR="00BC248A" w:rsidRPr="005C5A90" w:rsidRDefault="00BC248A" w:rsidP="001C6B6C">
            <w:pPr>
              <w:pStyle w:val="TAH"/>
            </w:pPr>
            <w:r w:rsidRPr="005C5A90">
              <w:t>Initial Conditions</w:t>
            </w:r>
          </w:p>
        </w:tc>
      </w:tr>
      <w:tr w:rsidR="00BC248A" w:rsidRPr="005C5A90" w14:paraId="1CFC284A" w14:textId="77777777" w:rsidTr="001C6B6C">
        <w:tc>
          <w:tcPr>
            <w:tcW w:w="1980" w:type="pct"/>
            <w:gridSpan w:val="2"/>
            <w:shd w:val="clear" w:color="auto" w:fill="auto"/>
          </w:tcPr>
          <w:p w14:paraId="62EE0296" w14:textId="77777777" w:rsidR="00BC248A" w:rsidRPr="005C5A90" w:rsidRDefault="00BC248A" w:rsidP="001C6B6C">
            <w:pPr>
              <w:pStyle w:val="TAL"/>
            </w:pPr>
            <w:r w:rsidRPr="005C5A90">
              <w:t>Test Environment as specified in TS 38.508-1 [5] subclause 4.1.</w:t>
            </w:r>
          </w:p>
        </w:tc>
        <w:tc>
          <w:tcPr>
            <w:tcW w:w="3020" w:type="pct"/>
            <w:gridSpan w:val="2"/>
          </w:tcPr>
          <w:p w14:paraId="5FE6313F" w14:textId="77777777" w:rsidR="00BC248A" w:rsidRPr="005C5A90" w:rsidRDefault="00BC248A" w:rsidP="001C6B6C">
            <w:pPr>
              <w:pStyle w:val="TAL"/>
            </w:pPr>
            <w:r w:rsidRPr="005C5A90">
              <w:t>Normal</w:t>
            </w:r>
          </w:p>
        </w:tc>
      </w:tr>
      <w:tr w:rsidR="00BC248A" w:rsidRPr="005C5A90" w14:paraId="34C97019" w14:textId="77777777" w:rsidTr="001C6B6C">
        <w:tc>
          <w:tcPr>
            <w:tcW w:w="1980" w:type="pct"/>
            <w:gridSpan w:val="2"/>
            <w:shd w:val="clear" w:color="auto" w:fill="auto"/>
          </w:tcPr>
          <w:p w14:paraId="10A24FAA" w14:textId="77777777" w:rsidR="00BC248A" w:rsidRPr="005C5A90" w:rsidRDefault="00BC248A" w:rsidP="001C6B6C">
            <w:pPr>
              <w:pStyle w:val="TAL"/>
            </w:pPr>
            <w:r w:rsidRPr="005C5A90">
              <w:t>Test Frequencies as specified in TS 38.508-1 [5] subclause 4.3.1.</w:t>
            </w:r>
          </w:p>
        </w:tc>
        <w:tc>
          <w:tcPr>
            <w:tcW w:w="3020" w:type="pct"/>
            <w:gridSpan w:val="2"/>
          </w:tcPr>
          <w:p w14:paraId="3DD6E9C0" w14:textId="77777777" w:rsidR="00BC248A" w:rsidRPr="005C5A90" w:rsidRDefault="00BC248A" w:rsidP="001C6B6C">
            <w:pPr>
              <w:pStyle w:val="TAL"/>
              <w:rPr>
                <w:szCs w:val="18"/>
              </w:rPr>
            </w:pPr>
            <w:r w:rsidRPr="005C5A90">
              <w:rPr>
                <w:szCs w:val="18"/>
              </w:rPr>
              <w:t xml:space="preserve">Low range, Mid range, High range for SUL carrier </w:t>
            </w:r>
          </w:p>
          <w:p w14:paraId="78D23F0B" w14:textId="77777777" w:rsidR="00BC248A" w:rsidRPr="005C5A90" w:rsidRDefault="00BC248A" w:rsidP="001C6B6C">
            <w:pPr>
              <w:pStyle w:val="TAL"/>
              <w:rPr>
                <w:szCs w:val="18"/>
                <w:lang w:eastAsia="zh-CN"/>
              </w:rPr>
            </w:pPr>
            <w:r w:rsidRPr="005C5A90">
              <w:rPr>
                <w:szCs w:val="18"/>
              </w:rPr>
              <w:t>Mid range for Non-SUL carrier</w:t>
            </w:r>
          </w:p>
        </w:tc>
      </w:tr>
      <w:tr w:rsidR="00BC248A" w:rsidRPr="005C5A90" w14:paraId="2A7701B9" w14:textId="77777777" w:rsidTr="001C6B6C">
        <w:tc>
          <w:tcPr>
            <w:tcW w:w="1980" w:type="pct"/>
            <w:gridSpan w:val="2"/>
            <w:shd w:val="clear" w:color="auto" w:fill="auto"/>
          </w:tcPr>
          <w:p w14:paraId="2EDE4686" w14:textId="77777777" w:rsidR="00BC248A" w:rsidRPr="005C5A90" w:rsidRDefault="00BC248A" w:rsidP="001C6B6C">
            <w:pPr>
              <w:pStyle w:val="TAL"/>
            </w:pPr>
            <w:r w:rsidRPr="005C5A90">
              <w:t>Test Channel Bandwidths as specified in TS 38.508-1 [5] subclause 4.3.1.</w:t>
            </w:r>
          </w:p>
        </w:tc>
        <w:tc>
          <w:tcPr>
            <w:tcW w:w="3020" w:type="pct"/>
            <w:gridSpan w:val="2"/>
          </w:tcPr>
          <w:p w14:paraId="20445B8C" w14:textId="77777777" w:rsidR="00BC248A" w:rsidRPr="005C5A90" w:rsidRDefault="00BC248A" w:rsidP="001C6B6C">
            <w:pPr>
              <w:pStyle w:val="TAR"/>
              <w:jc w:val="left"/>
            </w:pPr>
            <w:r w:rsidRPr="005C5A90">
              <w:rPr>
                <w:szCs w:val="18"/>
              </w:rPr>
              <w:t>Lowest, Mid, Highest</w:t>
            </w:r>
            <w:r w:rsidRPr="005C5A90">
              <w:t xml:space="preserve"> for SUL carrier </w:t>
            </w:r>
          </w:p>
          <w:p w14:paraId="7978CDAB" w14:textId="77777777" w:rsidR="00BC248A" w:rsidRPr="005C5A90" w:rsidRDefault="00BC248A" w:rsidP="001C6B6C">
            <w:pPr>
              <w:pStyle w:val="TAL"/>
              <w:rPr>
                <w:szCs w:val="18"/>
              </w:rPr>
            </w:pPr>
            <w:r w:rsidRPr="005C5A90">
              <w:t>Lowest for Non-SUL carrier</w:t>
            </w:r>
          </w:p>
        </w:tc>
      </w:tr>
      <w:tr w:rsidR="00BC248A" w:rsidRPr="005C5A90" w14:paraId="6ACBE259" w14:textId="77777777" w:rsidTr="001C6B6C">
        <w:tc>
          <w:tcPr>
            <w:tcW w:w="1980" w:type="pct"/>
            <w:gridSpan w:val="2"/>
            <w:shd w:val="clear" w:color="auto" w:fill="auto"/>
          </w:tcPr>
          <w:p w14:paraId="3289DF90" w14:textId="77777777" w:rsidR="00BC248A" w:rsidRPr="005C5A90" w:rsidRDefault="00BC248A" w:rsidP="001C6B6C">
            <w:pPr>
              <w:pStyle w:val="TAL"/>
            </w:pPr>
            <w:r w:rsidRPr="005C5A90">
              <w:t>Test SCS as specified in Table 5.3.5-1</w:t>
            </w:r>
          </w:p>
        </w:tc>
        <w:tc>
          <w:tcPr>
            <w:tcW w:w="3020" w:type="pct"/>
            <w:gridSpan w:val="2"/>
          </w:tcPr>
          <w:p w14:paraId="6E526A7B" w14:textId="77777777" w:rsidR="00BC248A" w:rsidRPr="005C5A90" w:rsidRDefault="00BC248A" w:rsidP="001C6B6C">
            <w:pPr>
              <w:keepNext/>
              <w:keepLines/>
              <w:spacing w:after="0"/>
              <w:rPr>
                <w:rFonts w:ascii="Arial" w:hAnsi="Arial"/>
                <w:sz w:val="18"/>
                <w:szCs w:val="18"/>
              </w:rPr>
            </w:pPr>
            <w:r w:rsidRPr="005C5A90">
              <w:rPr>
                <w:lang w:eastAsia="zh-CN"/>
              </w:rPr>
              <w:t xml:space="preserve">15kHz </w:t>
            </w:r>
            <w:r w:rsidRPr="005C5A90">
              <w:t>for both SUL carrier and Non-SUL carrier</w:t>
            </w:r>
          </w:p>
        </w:tc>
      </w:tr>
      <w:tr w:rsidR="00BC248A" w:rsidRPr="005C5A90" w14:paraId="57CFE743" w14:textId="77777777" w:rsidTr="001C6B6C">
        <w:tc>
          <w:tcPr>
            <w:tcW w:w="5000" w:type="pct"/>
            <w:gridSpan w:val="4"/>
            <w:shd w:val="clear" w:color="auto" w:fill="auto"/>
          </w:tcPr>
          <w:p w14:paraId="2AB75F4D" w14:textId="77777777" w:rsidR="00BC248A" w:rsidRPr="005C5A90" w:rsidRDefault="00BC248A" w:rsidP="001C6B6C">
            <w:pPr>
              <w:pStyle w:val="TAH"/>
            </w:pPr>
            <w:r w:rsidRPr="005C5A90">
              <w:t>Test Parameters</w:t>
            </w:r>
          </w:p>
        </w:tc>
      </w:tr>
      <w:tr w:rsidR="00BC248A" w:rsidRPr="005C5A90" w14:paraId="60B27AB9" w14:textId="77777777" w:rsidTr="001C6B6C">
        <w:tc>
          <w:tcPr>
            <w:tcW w:w="573" w:type="pct"/>
            <w:shd w:val="clear" w:color="auto" w:fill="auto"/>
          </w:tcPr>
          <w:p w14:paraId="5DE7CA75" w14:textId="77777777" w:rsidR="00BC248A" w:rsidRPr="005C5A90" w:rsidRDefault="00BC248A" w:rsidP="001C6B6C">
            <w:pPr>
              <w:pStyle w:val="TAH"/>
              <w:rPr>
                <w:lang w:eastAsia="zh-CN"/>
              </w:rPr>
            </w:pPr>
            <w:r w:rsidRPr="005C5A90">
              <w:rPr>
                <w:lang w:eastAsia="zh-CN"/>
              </w:rPr>
              <w:t>Test ID</w:t>
            </w:r>
          </w:p>
        </w:tc>
        <w:tc>
          <w:tcPr>
            <w:tcW w:w="1407" w:type="pct"/>
            <w:shd w:val="clear" w:color="auto" w:fill="auto"/>
          </w:tcPr>
          <w:p w14:paraId="204ED188" w14:textId="77777777" w:rsidR="00BC248A" w:rsidRPr="005C5A90" w:rsidRDefault="00BC248A" w:rsidP="001C6B6C">
            <w:pPr>
              <w:pStyle w:val="TAH"/>
            </w:pPr>
            <w:r w:rsidRPr="005C5A90">
              <w:t>Downlink Configuration</w:t>
            </w:r>
          </w:p>
        </w:tc>
        <w:tc>
          <w:tcPr>
            <w:tcW w:w="3020" w:type="pct"/>
            <w:gridSpan w:val="2"/>
          </w:tcPr>
          <w:p w14:paraId="0AC91EE2" w14:textId="77777777" w:rsidR="00BC248A" w:rsidRPr="005C5A90" w:rsidRDefault="00BC248A" w:rsidP="001C6B6C">
            <w:pPr>
              <w:pStyle w:val="TAH"/>
              <w:rPr>
                <w:lang w:eastAsia="zh-CN"/>
              </w:rPr>
            </w:pPr>
            <w:r w:rsidRPr="005C5A90">
              <w:t>Uplink Configuration</w:t>
            </w:r>
          </w:p>
        </w:tc>
      </w:tr>
      <w:tr w:rsidR="00BC248A" w:rsidRPr="005C5A90" w14:paraId="2DC45318" w14:textId="77777777" w:rsidTr="001C6B6C">
        <w:tc>
          <w:tcPr>
            <w:tcW w:w="573" w:type="pct"/>
            <w:shd w:val="clear" w:color="auto" w:fill="auto"/>
          </w:tcPr>
          <w:p w14:paraId="3A1AF502" w14:textId="77777777" w:rsidR="00BC248A" w:rsidRPr="005C5A90" w:rsidRDefault="00BC248A" w:rsidP="001C6B6C">
            <w:pPr>
              <w:pStyle w:val="TAH"/>
              <w:rPr>
                <w:lang w:eastAsia="zh-CN"/>
              </w:rPr>
            </w:pPr>
          </w:p>
        </w:tc>
        <w:tc>
          <w:tcPr>
            <w:tcW w:w="1407" w:type="pct"/>
            <w:vMerge w:val="restart"/>
            <w:shd w:val="clear" w:color="auto" w:fill="auto"/>
            <w:vAlign w:val="center"/>
          </w:tcPr>
          <w:p w14:paraId="3736137C" w14:textId="77777777" w:rsidR="00BC248A" w:rsidRPr="005C5A90" w:rsidRDefault="00BC248A" w:rsidP="001C6B6C">
            <w:pPr>
              <w:pStyle w:val="TAC"/>
            </w:pPr>
            <w:r w:rsidRPr="005C5A90">
              <w:rPr>
                <w:rFonts w:eastAsia="ＭＳ 明朝"/>
              </w:rPr>
              <w:t>N/A for Spurious Emissions testing</w:t>
            </w:r>
          </w:p>
        </w:tc>
        <w:tc>
          <w:tcPr>
            <w:tcW w:w="1779" w:type="pct"/>
          </w:tcPr>
          <w:p w14:paraId="30965A02" w14:textId="77777777" w:rsidR="00BC248A" w:rsidRPr="005C5A90" w:rsidRDefault="00BC248A" w:rsidP="001C6B6C">
            <w:pPr>
              <w:pStyle w:val="TAH"/>
              <w:rPr>
                <w:lang w:eastAsia="zh-CN"/>
              </w:rPr>
            </w:pPr>
            <w:r w:rsidRPr="005C5A90">
              <w:rPr>
                <w:lang w:eastAsia="zh-CN"/>
              </w:rPr>
              <w:t>Modulation</w:t>
            </w:r>
          </w:p>
        </w:tc>
        <w:tc>
          <w:tcPr>
            <w:tcW w:w="1241" w:type="pct"/>
            <w:shd w:val="clear" w:color="auto" w:fill="auto"/>
          </w:tcPr>
          <w:p w14:paraId="1307D007" w14:textId="77777777" w:rsidR="00BC248A" w:rsidRPr="005C5A90" w:rsidRDefault="00BC248A" w:rsidP="001C6B6C">
            <w:pPr>
              <w:pStyle w:val="TAH"/>
              <w:rPr>
                <w:lang w:eastAsia="zh-CN"/>
              </w:rPr>
            </w:pPr>
            <w:r w:rsidRPr="005C5A90">
              <w:rPr>
                <w:lang w:eastAsia="zh-CN"/>
              </w:rPr>
              <w:t>RB allocation (NOTE 1)</w:t>
            </w:r>
          </w:p>
        </w:tc>
      </w:tr>
      <w:tr w:rsidR="00BC248A" w:rsidRPr="005C5A90" w14:paraId="27A46CCD" w14:textId="77777777" w:rsidTr="001C6B6C">
        <w:tc>
          <w:tcPr>
            <w:tcW w:w="573" w:type="pct"/>
            <w:shd w:val="clear" w:color="auto" w:fill="auto"/>
          </w:tcPr>
          <w:p w14:paraId="5FB47C2F" w14:textId="77777777" w:rsidR="00BC248A" w:rsidRPr="005C5A90" w:rsidRDefault="00BC248A" w:rsidP="001C6B6C">
            <w:pPr>
              <w:pStyle w:val="TAC"/>
            </w:pPr>
            <w:r w:rsidRPr="005C5A90">
              <w:t>1</w:t>
            </w:r>
          </w:p>
        </w:tc>
        <w:tc>
          <w:tcPr>
            <w:tcW w:w="1407" w:type="pct"/>
            <w:vMerge/>
            <w:shd w:val="clear" w:color="auto" w:fill="auto"/>
          </w:tcPr>
          <w:p w14:paraId="2A0D0752" w14:textId="77777777" w:rsidR="00BC248A" w:rsidRPr="005C5A90" w:rsidRDefault="00BC248A" w:rsidP="001C6B6C">
            <w:pPr>
              <w:pStyle w:val="TAC"/>
            </w:pPr>
          </w:p>
        </w:tc>
        <w:tc>
          <w:tcPr>
            <w:tcW w:w="1779" w:type="pct"/>
          </w:tcPr>
          <w:p w14:paraId="50DE8C03" w14:textId="77777777" w:rsidR="00BC248A" w:rsidRPr="005C5A90" w:rsidRDefault="00BC248A" w:rsidP="001C6B6C">
            <w:pPr>
              <w:pStyle w:val="TAC"/>
            </w:pPr>
            <w:r w:rsidRPr="005C5A90">
              <w:t xml:space="preserve">CP-OFDM QPSK </w:t>
            </w:r>
          </w:p>
        </w:tc>
        <w:tc>
          <w:tcPr>
            <w:tcW w:w="1241" w:type="pct"/>
            <w:shd w:val="clear" w:color="auto" w:fill="auto"/>
          </w:tcPr>
          <w:p w14:paraId="04AE23EA" w14:textId="77777777" w:rsidR="00BC248A" w:rsidRPr="005C5A90" w:rsidRDefault="00BC248A" w:rsidP="001C6B6C">
            <w:pPr>
              <w:pStyle w:val="TAC"/>
            </w:pPr>
            <w:r w:rsidRPr="005C5A90">
              <w:t>Outer_Full</w:t>
            </w:r>
          </w:p>
        </w:tc>
      </w:tr>
      <w:tr w:rsidR="00BC248A" w:rsidRPr="005C5A90" w14:paraId="574E1D23" w14:textId="77777777" w:rsidTr="001C6B6C">
        <w:tc>
          <w:tcPr>
            <w:tcW w:w="573" w:type="pct"/>
            <w:shd w:val="clear" w:color="auto" w:fill="auto"/>
          </w:tcPr>
          <w:p w14:paraId="69EEAF10" w14:textId="77777777" w:rsidR="00BC248A" w:rsidRPr="005C5A90" w:rsidRDefault="00BC248A" w:rsidP="001C6B6C">
            <w:pPr>
              <w:pStyle w:val="TAC"/>
            </w:pPr>
            <w:r w:rsidRPr="005C5A90">
              <w:t>2</w:t>
            </w:r>
          </w:p>
        </w:tc>
        <w:tc>
          <w:tcPr>
            <w:tcW w:w="1407" w:type="pct"/>
            <w:vMerge/>
            <w:shd w:val="clear" w:color="auto" w:fill="auto"/>
          </w:tcPr>
          <w:p w14:paraId="04BEFAAB" w14:textId="77777777" w:rsidR="00BC248A" w:rsidRPr="005C5A90" w:rsidRDefault="00BC248A" w:rsidP="001C6B6C">
            <w:pPr>
              <w:pStyle w:val="TAC"/>
            </w:pPr>
          </w:p>
        </w:tc>
        <w:tc>
          <w:tcPr>
            <w:tcW w:w="1779" w:type="pct"/>
          </w:tcPr>
          <w:p w14:paraId="2DA31D48" w14:textId="77777777" w:rsidR="00BC248A" w:rsidRPr="005C5A90" w:rsidRDefault="00BC248A" w:rsidP="001C6B6C">
            <w:pPr>
              <w:pStyle w:val="TAC"/>
            </w:pPr>
            <w:r w:rsidRPr="005C5A90">
              <w:t>CP-OFDM QPSK</w:t>
            </w:r>
          </w:p>
        </w:tc>
        <w:tc>
          <w:tcPr>
            <w:tcW w:w="1241" w:type="pct"/>
            <w:shd w:val="clear" w:color="auto" w:fill="auto"/>
          </w:tcPr>
          <w:p w14:paraId="65A71E9B" w14:textId="77777777" w:rsidR="00BC248A" w:rsidRPr="005C5A90" w:rsidRDefault="00BC248A" w:rsidP="001C6B6C">
            <w:pPr>
              <w:pStyle w:val="TAC"/>
            </w:pPr>
            <w:r w:rsidRPr="005C5A90">
              <w:t>Edge_1RB_Left</w:t>
            </w:r>
          </w:p>
        </w:tc>
      </w:tr>
      <w:tr w:rsidR="00BC248A" w:rsidRPr="005C5A90" w14:paraId="32A35F70" w14:textId="77777777" w:rsidTr="001C6B6C">
        <w:tc>
          <w:tcPr>
            <w:tcW w:w="573" w:type="pct"/>
            <w:shd w:val="clear" w:color="auto" w:fill="auto"/>
          </w:tcPr>
          <w:p w14:paraId="6AC0B914" w14:textId="77777777" w:rsidR="00BC248A" w:rsidRPr="005C5A90" w:rsidRDefault="00BC248A" w:rsidP="001C6B6C">
            <w:pPr>
              <w:pStyle w:val="TAC"/>
            </w:pPr>
            <w:r w:rsidRPr="005C5A90">
              <w:t>3</w:t>
            </w:r>
          </w:p>
        </w:tc>
        <w:tc>
          <w:tcPr>
            <w:tcW w:w="1407" w:type="pct"/>
            <w:vMerge/>
            <w:shd w:val="clear" w:color="auto" w:fill="auto"/>
          </w:tcPr>
          <w:p w14:paraId="7E892DA5" w14:textId="77777777" w:rsidR="00BC248A" w:rsidRPr="005C5A90" w:rsidRDefault="00BC248A" w:rsidP="001C6B6C">
            <w:pPr>
              <w:pStyle w:val="TAC"/>
            </w:pPr>
          </w:p>
        </w:tc>
        <w:tc>
          <w:tcPr>
            <w:tcW w:w="1779" w:type="pct"/>
          </w:tcPr>
          <w:p w14:paraId="6FA91D08" w14:textId="77777777" w:rsidR="00BC248A" w:rsidRPr="005C5A90" w:rsidRDefault="00BC248A" w:rsidP="001C6B6C">
            <w:pPr>
              <w:pStyle w:val="TAC"/>
            </w:pPr>
            <w:r w:rsidRPr="005C5A90">
              <w:t>CP-OFDM QPSK</w:t>
            </w:r>
          </w:p>
        </w:tc>
        <w:tc>
          <w:tcPr>
            <w:tcW w:w="1241" w:type="pct"/>
            <w:shd w:val="clear" w:color="auto" w:fill="auto"/>
          </w:tcPr>
          <w:p w14:paraId="45CBB31E" w14:textId="77777777" w:rsidR="00BC248A" w:rsidRPr="005C5A90" w:rsidRDefault="00BC248A" w:rsidP="001C6B6C">
            <w:pPr>
              <w:pStyle w:val="TAC"/>
            </w:pPr>
            <w:r w:rsidRPr="005C5A90">
              <w:t>Edge_1RB_Right</w:t>
            </w:r>
          </w:p>
        </w:tc>
      </w:tr>
      <w:tr w:rsidR="00BC248A" w:rsidRPr="005C5A90" w14:paraId="2DBF817B" w14:textId="77777777" w:rsidTr="001C6B6C">
        <w:trPr>
          <w:trHeight w:val="309"/>
        </w:trPr>
        <w:tc>
          <w:tcPr>
            <w:tcW w:w="5000" w:type="pct"/>
            <w:gridSpan w:val="4"/>
            <w:shd w:val="clear" w:color="auto" w:fill="auto"/>
          </w:tcPr>
          <w:p w14:paraId="409127D9" w14:textId="77777777" w:rsidR="00BC248A" w:rsidRPr="005C5A90" w:rsidRDefault="00BC248A" w:rsidP="001C6B6C">
            <w:pPr>
              <w:pStyle w:val="TAN"/>
              <w:rPr>
                <w:lang w:eastAsia="zh-CN"/>
              </w:rPr>
            </w:pPr>
            <w:r w:rsidRPr="005C5A90">
              <w:rPr>
                <w:lang w:eastAsia="zh-CN"/>
              </w:rPr>
              <w:t>NOTE 1:</w:t>
            </w:r>
            <w:r w:rsidRPr="005C5A90">
              <w:rPr>
                <w:lang w:eastAsia="zh-CN"/>
              </w:rPr>
              <w:tab/>
              <w:t>The specific configuration of each RB allocation is defined in Table 6.1-1 Common UL configuration.</w:t>
            </w:r>
          </w:p>
          <w:p w14:paraId="1BB299B5" w14:textId="77777777" w:rsidR="00BC248A" w:rsidRPr="005C5A90" w:rsidRDefault="00BC248A" w:rsidP="001C6B6C">
            <w:pPr>
              <w:pStyle w:val="TAN"/>
              <w:rPr>
                <w:lang w:eastAsia="zh-CN"/>
              </w:rPr>
            </w:pPr>
            <w:r w:rsidRPr="005C5A90">
              <w:rPr>
                <w:lang w:eastAsia="zh-CN"/>
              </w:rPr>
              <w:t>NOTE 2:</w:t>
            </w:r>
            <w:r w:rsidRPr="005C5A90">
              <w:rPr>
                <w:lang w:eastAsia="zh-CN"/>
              </w:rPr>
              <w:tab/>
              <w:t>Test Channel Bandwidths are checked separately for each SUL band combination, the applicable channel bandwidths are specified in Table 5.5C-1.</w:t>
            </w:r>
          </w:p>
        </w:tc>
      </w:tr>
    </w:tbl>
    <w:p w14:paraId="26D72586" w14:textId="77777777" w:rsidR="00BC248A" w:rsidRPr="005C5A90" w:rsidRDefault="00BC248A" w:rsidP="00BC248A">
      <w:pPr>
        <w:rPr>
          <w:lang w:eastAsia="ja-JP"/>
        </w:rPr>
      </w:pPr>
    </w:p>
    <w:p w14:paraId="26C7575A" w14:textId="77777777" w:rsidR="00BC248A" w:rsidRPr="005C5A90" w:rsidRDefault="00BC248A" w:rsidP="00BC248A">
      <w:pPr>
        <w:pStyle w:val="B10"/>
      </w:pPr>
      <w:r w:rsidRPr="005C5A90">
        <w:t>-</w:t>
      </w:r>
      <w:r w:rsidRPr="005C5A90">
        <w:tab/>
        <w:t>The parameter setting for the cell are set up according to the TS 38.508-1 [5] subclause 4.4.3</w:t>
      </w:r>
    </w:p>
    <w:p w14:paraId="486EF116" w14:textId="77777777" w:rsidR="00BC248A" w:rsidRPr="005C5A90" w:rsidRDefault="00BC248A" w:rsidP="00BC248A">
      <w:pPr>
        <w:pStyle w:val="B10"/>
      </w:pPr>
      <w:r w:rsidRPr="005C5A90">
        <w:t>-</w:t>
      </w:r>
      <w:r w:rsidRPr="005C5A90">
        <w:tab/>
        <w:t>Downlink signals are initially setup according to Annex C.0, C.1, C.2 and uplink signals according to Annex G.0, G.1, G.2, and G.3.0 with consideration of supplementary uplink physical channels.</w:t>
      </w:r>
    </w:p>
    <w:p w14:paraId="6323A737" w14:textId="77777777" w:rsidR="00BC248A" w:rsidRPr="005C5A90" w:rsidRDefault="00BC248A" w:rsidP="00BC248A">
      <w:pPr>
        <w:pStyle w:val="B10"/>
      </w:pPr>
      <w:bookmarkStart w:id="35" w:name="_Toc27478270"/>
      <w:bookmarkStart w:id="36" w:name="_Toc36226985"/>
      <w:bookmarkStart w:id="37" w:name="_Toc44324270"/>
      <w:r w:rsidRPr="005C5A90">
        <w:t>-</w:t>
      </w:r>
      <w:r w:rsidRPr="005C5A90">
        <w:tab/>
        <w:t xml:space="preserve">Message contents in initial conditions are according to TS 38.508-1 [5] subclause 4.3.6.1.1.2 ensuring UL/SUL indicator in Table 4.3.6.1.1.2-1 with condition SUL, subclause 4.6 ensuring Tables 4.6.1-28 with condition SUL AND (RF OR RRM), 4.6.3-14 with condition SUL_SUL for SUL carrier, </w:t>
      </w:r>
      <w:r w:rsidRPr="005C5A90">
        <w:rPr>
          <w:iCs/>
        </w:rPr>
        <w:t xml:space="preserve">and </w:t>
      </w:r>
      <w:r w:rsidRPr="005C5A90">
        <w:t xml:space="preserve">Table 4.6.3-167 </w:t>
      </w:r>
      <w:r w:rsidRPr="005C5A90">
        <w:rPr>
          <w:iCs/>
        </w:rPr>
        <w:t xml:space="preserve">with condition </w:t>
      </w:r>
      <w:r w:rsidRPr="005C5A90">
        <w:t>PUSCH_PUCCH_ON_SUL.</w:t>
      </w:r>
    </w:p>
    <w:p w14:paraId="69D2DB18" w14:textId="77777777" w:rsidR="00BC248A" w:rsidRPr="005C5A90" w:rsidRDefault="00BC248A" w:rsidP="00BC248A">
      <w:pPr>
        <w:pStyle w:val="H6"/>
      </w:pPr>
      <w:bookmarkStart w:id="38" w:name="_Toc52990464"/>
      <w:bookmarkStart w:id="39" w:name="_Toc60823667"/>
      <w:bookmarkStart w:id="40" w:name="_Toc60825588"/>
      <w:r w:rsidRPr="005C5A90">
        <w:rPr>
          <w:snapToGrid w:val="0"/>
        </w:rPr>
        <w:t>6.5C.3.2.5</w:t>
      </w:r>
      <w:r w:rsidRPr="005C5A90">
        <w:rPr>
          <w:snapToGrid w:val="0"/>
        </w:rPr>
        <w:tab/>
      </w:r>
      <w:r w:rsidRPr="005C5A90">
        <w:t>Test requirement</w:t>
      </w:r>
      <w:bookmarkEnd w:id="35"/>
      <w:bookmarkEnd w:id="36"/>
      <w:bookmarkEnd w:id="37"/>
      <w:bookmarkEnd w:id="38"/>
      <w:bookmarkEnd w:id="39"/>
      <w:bookmarkEnd w:id="40"/>
    </w:p>
    <w:p w14:paraId="592C1A0F" w14:textId="77777777" w:rsidR="00BC248A" w:rsidRPr="005C5A90" w:rsidRDefault="00BC248A" w:rsidP="00BC248A">
      <w:r w:rsidRPr="005C5A90">
        <w:t xml:space="preserve">Test requirements for Spurious Emissions UE Co-existence are the same as specified in clause 6.5.3.2.3. </w:t>
      </w:r>
    </w:p>
    <w:p w14:paraId="6FB47A95" w14:textId="77777777" w:rsidR="00BC248A" w:rsidRPr="005C5A90" w:rsidRDefault="00BC248A" w:rsidP="00BC248A">
      <w:pPr>
        <w:rPr>
          <w:ins w:id="41" w:author="Anritsu" w:date="2022-02-08T15:15:00Z"/>
        </w:rPr>
      </w:pPr>
      <w:r w:rsidRPr="005C5A90">
        <w:t xml:space="preserve">The measured average power of spurious emission, derived in step </w:t>
      </w:r>
      <w:r w:rsidRPr="005C5A90">
        <w:rPr>
          <w:rFonts w:eastAsia="ＭＳ 明朝"/>
          <w:lang w:eastAsia="ja-JP"/>
        </w:rPr>
        <w:t>3</w:t>
      </w:r>
      <w:r w:rsidRPr="005C5A90">
        <w:t>, shall not exceed the described value in Table 6.5.3.2.3-1 to Table 6.5.3.2.3-3.</w:t>
      </w:r>
      <w:ins w:id="42" w:author="Anritsu" w:date="2022-02-08T15:15:00Z">
        <w:r w:rsidRPr="005C5A90">
          <w:t xml:space="preserve"> If the UE support a band, which is not defined in the table corresponding UE’s release, </w:t>
        </w:r>
        <w:r w:rsidRPr="005C5A90">
          <w:lastRenderedPageBreak/>
          <w:t xml:space="preserve">the requirements for this band are taken from the table of earliest release where requirements for this band are defined. This has been described in following Table </w:t>
        </w:r>
        <w:r w:rsidRPr="005520B5">
          <w:t>6.5C.3.2.5</w:t>
        </w:r>
        <w:r w:rsidRPr="005C5A90">
          <w:t>-1.</w:t>
        </w:r>
      </w:ins>
    </w:p>
    <w:p w14:paraId="79CF9BC3" w14:textId="77777777" w:rsidR="00BC248A" w:rsidRPr="005C5A90" w:rsidRDefault="00BC248A" w:rsidP="00BC248A">
      <w:pPr>
        <w:pStyle w:val="TH"/>
        <w:rPr>
          <w:ins w:id="43" w:author="Anritsu" w:date="2022-02-08T15:15:00Z"/>
        </w:rPr>
      </w:pPr>
      <w:ins w:id="44" w:author="Anritsu" w:date="2022-02-08T15:15:00Z">
        <w:r w:rsidRPr="005C5A90">
          <w:t xml:space="preserve">Table </w:t>
        </w:r>
        <w:r w:rsidRPr="005520B5">
          <w:t>6.5C.3.2.5</w:t>
        </w:r>
        <w:r w:rsidRPr="005C5A90">
          <w:t>-1: UE Requirements according to UE NR release and supported NR band</w:t>
        </w:r>
      </w:ins>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5" w:author="Anritsu" w:date="2022-02-01T12:29:00Z">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227"/>
        <w:gridCol w:w="1896"/>
        <w:gridCol w:w="1893"/>
        <w:gridCol w:w="1893"/>
        <w:tblGridChange w:id="46">
          <w:tblGrid>
            <w:gridCol w:w="1227"/>
            <w:gridCol w:w="1896"/>
            <w:gridCol w:w="1893"/>
            <w:gridCol w:w="1893"/>
          </w:tblGrid>
        </w:tblGridChange>
      </w:tblGrid>
      <w:tr w:rsidR="00BC248A" w:rsidRPr="005C5A90" w14:paraId="4D5353D8" w14:textId="77777777" w:rsidTr="001C6B6C">
        <w:trPr>
          <w:trHeight w:val="227"/>
          <w:jc w:val="center"/>
          <w:ins w:id="47" w:author="Anritsu" w:date="2022-02-08T15:15:00Z"/>
          <w:trPrChange w:id="48" w:author="Anritsu" w:date="2022-02-01T12:29:00Z">
            <w:trPr>
              <w:trHeight w:val="227"/>
              <w:jc w:val="center"/>
            </w:trPr>
          </w:trPrChange>
        </w:trPr>
        <w:tc>
          <w:tcPr>
            <w:tcW w:w="6909" w:type="dxa"/>
            <w:gridSpan w:val="4"/>
            <w:vAlign w:val="center"/>
            <w:tcPrChange w:id="49" w:author="Anritsu" w:date="2022-02-01T12:29:00Z">
              <w:tcPr>
                <w:tcW w:w="6796" w:type="dxa"/>
                <w:gridSpan w:val="4"/>
                <w:vAlign w:val="center"/>
              </w:tcPr>
            </w:tcPrChange>
          </w:tcPr>
          <w:p w14:paraId="2C978EF0" w14:textId="77777777" w:rsidR="00BC248A" w:rsidRPr="005C5A90" w:rsidRDefault="00BC248A" w:rsidP="001C6B6C">
            <w:pPr>
              <w:pStyle w:val="TAH"/>
              <w:rPr>
                <w:ins w:id="50" w:author="Anritsu" w:date="2022-02-08T15:15:00Z"/>
              </w:rPr>
            </w:pPr>
            <w:ins w:id="51" w:author="Anritsu" w:date="2022-02-08T15:15:00Z">
              <w:r w:rsidRPr="005C5A90">
                <w:t>UE Requirements per release</w:t>
              </w:r>
            </w:ins>
          </w:p>
        </w:tc>
      </w:tr>
      <w:tr w:rsidR="00BC248A" w:rsidRPr="005C5A90" w14:paraId="1ABA9284" w14:textId="77777777" w:rsidTr="001C6B6C">
        <w:trPr>
          <w:trHeight w:val="227"/>
          <w:jc w:val="center"/>
          <w:ins w:id="52" w:author="Anritsu" w:date="2022-02-08T15:15:00Z"/>
          <w:trPrChange w:id="53" w:author="Anritsu" w:date="2022-02-01T12:29:00Z">
            <w:trPr>
              <w:trHeight w:val="227"/>
              <w:jc w:val="center"/>
            </w:trPr>
          </w:trPrChange>
        </w:trPr>
        <w:tc>
          <w:tcPr>
            <w:tcW w:w="1227" w:type="dxa"/>
            <w:vAlign w:val="center"/>
            <w:tcPrChange w:id="54" w:author="Anritsu" w:date="2022-02-01T12:29:00Z">
              <w:tcPr>
                <w:tcW w:w="1207" w:type="dxa"/>
                <w:vAlign w:val="center"/>
              </w:tcPr>
            </w:tcPrChange>
          </w:tcPr>
          <w:p w14:paraId="10C46A53" w14:textId="77777777" w:rsidR="00BC248A" w:rsidRPr="005C5A90" w:rsidRDefault="00BC248A" w:rsidP="001C6B6C">
            <w:pPr>
              <w:pStyle w:val="TAH"/>
              <w:rPr>
                <w:ins w:id="55" w:author="Anritsu" w:date="2022-02-08T15:15:00Z"/>
              </w:rPr>
            </w:pPr>
            <w:ins w:id="56" w:author="Anritsu" w:date="2022-02-08T15:15:00Z">
              <w:r w:rsidRPr="005C5A90">
                <w:t>NR Band</w:t>
              </w:r>
            </w:ins>
          </w:p>
        </w:tc>
        <w:tc>
          <w:tcPr>
            <w:tcW w:w="1896" w:type="dxa"/>
            <w:tcPrChange w:id="57" w:author="Anritsu" w:date="2022-02-01T12:29:00Z">
              <w:tcPr>
                <w:tcW w:w="1865" w:type="dxa"/>
              </w:tcPr>
            </w:tcPrChange>
          </w:tcPr>
          <w:p w14:paraId="5A2FB85C" w14:textId="77777777" w:rsidR="00BC248A" w:rsidRPr="005C5A90" w:rsidRDefault="00BC248A" w:rsidP="001C6B6C">
            <w:pPr>
              <w:pStyle w:val="TAH"/>
              <w:rPr>
                <w:ins w:id="58" w:author="Anritsu" w:date="2022-02-08T15:15:00Z"/>
              </w:rPr>
            </w:pPr>
            <w:ins w:id="59" w:author="Anritsu" w:date="2022-02-08T15:15:00Z">
              <w:r w:rsidRPr="005C5A90">
                <w:t>Rel-15</w:t>
              </w:r>
            </w:ins>
          </w:p>
        </w:tc>
        <w:tc>
          <w:tcPr>
            <w:tcW w:w="1893" w:type="dxa"/>
            <w:tcPrChange w:id="60" w:author="Anritsu" w:date="2022-02-01T12:29:00Z">
              <w:tcPr>
                <w:tcW w:w="1862" w:type="dxa"/>
              </w:tcPr>
            </w:tcPrChange>
          </w:tcPr>
          <w:p w14:paraId="73C082D3" w14:textId="77777777" w:rsidR="00BC248A" w:rsidRPr="005C5A90" w:rsidRDefault="00BC248A" w:rsidP="001C6B6C">
            <w:pPr>
              <w:pStyle w:val="TAH"/>
              <w:rPr>
                <w:ins w:id="61" w:author="Anritsu" w:date="2022-02-08T15:15:00Z"/>
              </w:rPr>
            </w:pPr>
            <w:ins w:id="62" w:author="Anritsu" w:date="2022-02-08T15:15:00Z">
              <w:r w:rsidRPr="005C5A90">
                <w:t>Rel-16</w:t>
              </w:r>
            </w:ins>
          </w:p>
        </w:tc>
        <w:tc>
          <w:tcPr>
            <w:tcW w:w="1893" w:type="dxa"/>
            <w:tcPrChange w:id="63" w:author="Anritsu" w:date="2022-02-01T12:29:00Z">
              <w:tcPr>
                <w:tcW w:w="1862" w:type="dxa"/>
              </w:tcPr>
            </w:tcPrChange>
          </w:tcPr>
          <w:p w14:paraId="3B67DDF3" w14:textId="77777777" w:rsidR="00BC248A" w:rsidRPr="005C5A90" w:rsidRDefault="00BC248A" w:rsidP="001C6B6C">
            <w:pPr>
              <w:pStyle w:val="TAH"/>
              <w:rPr>
                <w:ins w:id="64" w:author="Anritsu" w:date="2022-02-08T15:15:00Z"/>
                <w:lang w:eastAsia="zh-CN"/>
              </w:rPr>
            </w:pPr>
            <w:ins w:id="65" w:author="Anritsu" w:date="2022-02-08T15:15:00Z">
              <w:r w:rsidRPr="005C5A90">
                <w:rPr>
                  <w:lang w:eastAsia="zh-CN"/>
                </w:rPr>
                <w:t>R17</w:t>
              </w:r>
            </w:ins>
          </w:p>
        </w:tc>
      </w:tr>
      <w:tr w:rsidR="00BC248A" w:rsidRPr="005C5A90" w14:paraId="044ECB37" w14:textId="77777777" w:rsidTr="001C6B6C">
        <w:trPr>
          <w:trHeight w:val="227"/>
          <w:jc w:val="center"/>
          <w:ins w:id="66" w:author="Anritsu" w:date="2022-02-08T15:15:00Z"/>
          <w:trPrChange w:id="67" w:author="Anritsu" w:date="2022-02-01T12:29:00Z">
            <w:trPr>
              <w:trHeight w:val="227"/>
              <w:jc w:val="center"/>
            </w:trPr>
          </w:trPrChange>
        </w:trPr>
        <w:tc>
          <w:tcPr>
            <w:tcW w:w="1227" w:type="dxa"/>
            <w:vAlign w:val="center"/>
            <w:tcPrChange w:id="68" w:author="Anritsu" w:date="2022-02-01T12:29:00Z">
              <w:tcPr>
                <w:tcW w:w="1207" w:type="dxa"/>
                <w:vAlign w:val="center"/>
              </w:tcPr>
            </w:tcPrChange>
          </w:tcPr>
          <w:p w14:paraId="02938043" w14:textId="77777777" w:rsidR="00BC248A" w:rsidRPr="005C5A90" w:rsidRDefault="00BC248A" w:rsidP="001C6B6C">
            <w:pPr>
              <w:pStyle w:val="TAC"/>
              <w:rPr>
                <w:ins w:id="69" w:author="Anritsu" w:date="2022-02-08T15:15:00Z"/>
              </w:rPr>
            </w:pPr>
            <w:ins w:id="70" w:author="Anritsu" w:date="2022-02-08T15:15:00Z">
              <w:r w:rsidRPr="00F24E57">
                <w:t>n80</w:t>
              </w:r>
            </w:ins>
          </w:p>
        </w:tc>
        <w:tc>
          <w:tcPr>
            <w:tcW w:w="1896" w:type="dxa"/>
            <w:vAlign w:val="center"/>
            <w:tcPrChange w:id="71" w:author="Anritsu" w:date="2022-02-01T12:29:00Z">
              <w:tcPr>
                <w:tcW w:w="1865" w:type="dxa"/>
                <w:vAlign w:val="center"/>
              </w:tcPr>
            </w:tcPrChange>
          </w:tcPr>
          <w:p w14:paraId="6FAC478E" w14:textId="77777777" w:rsidR="00BC248A" w:rsidRPr="005C5A90" w:rsidRDefault="00BC248A" w:rsidP="001C6B6C">
            <w:pPr>
              <w:pStyle w:val="TAC"/>
              <w:rPr>
                <w:ins w:id="72" w:author="Anritsu" w:date="2022-02-08T15:15:00Z"/>
              </w:rPr>
            </w:pPr>
            <w:ins w:id="73" w:author="Anritsu" w:date="2022-02-08T15:15:00Z">
              <w:r w:rsidRPr="005C5A90">
                <w:t>Table 6.5.3.2.3-1</w:t>
              </w:r>
            </w:ins>
          </w:p>
        </w:tc>
        <w:tc>
          <w:tcPr>
            <w:tcW w:w="1893" w:type="dxa"/>
            <w:vAlign w:val="center"/>
            <w:tcPrChange w:id="74" w:author="Anritsu" w:date="2022-02-01T12:29:00Z">
              <w:tcPr>
                <w:tcW w:w="1862" w:type="dxa"/>
                <w:vAlign w:val="center"/>
              </w:tcPr>
            </w:tcPrChange>
          </w:tcPr>
          <w:p w14:paraId="3F41FBCA" w14:textId="77777777" w:rsidR="00BC248A" w:rsidRPr="005C5A90" w:rsidRDefault="00BC248A" w:rsidP="001C6B6C">
            <w:pPr>
              <w:pStyle w:val="TAC"/>
              <w:rPr>
                <w:ins w:id="75" w:author="Anritsu" w:date="2022-02-08T15:15:00Z"/>
              </w:rPr>
            </w:pPr>
            <w:ins w:id="76" w:author="Anritsu" w:date="2022-02-08T15:15:00Z">
              <w:r w:rsidRPr="005C5A90">
                <w:t>Table 6.5.3.2.3-2</w:t>
              </w:r>
            </w:ins>
          </w:p>
        </w:tc>
        <w:tc>
          <w:tcPr>
            <w:tcW w:w="1893" w:type="dxa"/>
            <w:tcPrChange w:id="77" w:author="Anritsu" w:date="2022-02-01T12:29:00Z">
              <w:tcPr>
                <w:tcW w:w="1862" w:type="dxa"/>
              </w:tcPr>
            </w:tcPrChange>
          </w:tcPr>
          <w:p w14:paraId="61653FD5" w14:textId="77777777" w:rsidR="00BC248A" w:rsidRPr="005C5A90" w:rsidRDefault="00BC248A" w:rsidP="001C6B6C">
            <w:pPr>
              <w:pStyle w:val="TAC"/>
              <w:rPr>
                <w:ins w:id="78" w:author="Anritsu" w:date="2022-02-08T15:15:00Z"/>
              </w:rPr>
            </w:pPr>
            <w:ins w:id="79" w:author="Anritsu" w:date="2022-02-08T15:15:00Z">
              <w:r w:rsidRPr="005C5A90">
                <w:t>Table 6.5.3.2.3-3</w:t>
              </w:r>
            </w:ins>
          </w:p>
        </w:tc>
      </w:tr>
      <w:tr w:rsidR="00BC248A" w:rsidRPr="005C5A90" w14:paraId="3E52DE28" w14:textId="77777777" w:rsidTr="001C6B6C">
        <w:trPr>
          <w:trHeight w:val="227"/>
          <w:jc w:val="center"/>
          <w:ins w:id="80" w:author="Anritsu" w:date="2022-02-08T15:15:00Z"/>
        </w:trPr>
        <w:tc>
          <w:tcPr>
            <w:tcW w:w="1227" w:type="dxa"/>
            <w:tcBorders>
              <w:top w:val="single" w:sz="4" w:space="0" w:color="auto"/>
              <w:left w:val="single" w:sz="4" w:space="0" w:color="auto"/>
              <w:bottom w:val="single" w:sz="4" w:space="0" w:color="auto"/>
              <w:right w:val="single" w:sz="4" w:space="0" w:color="auto"/>
            </w:tcBorders>
            <w:vAlign w:val="center"/>
          </w:tcPr>
          <w:p w14:paraId="5DD6A19E" w14:textId="77777777" w:rsidR="00BC248A" w:rsidRPr="005C5A90" w:rsidRDefault="00BC248A" w:rsidP="001C6B6C">
            <w:pPr>
              <w:pStyle w:val="TAC"/>
              <w:rPr>
                <w:ins w:id="81" w:author="Anritsu" w:date="2022-02-08T15:15:00Z"/>
              </w:rPr>
            </w:pPr>
            <w:ins w:id="82" w:author="Anritsu" w:date="2022-02-08T15:15:00Z">
              <w:r w:rsidRPr="00F24E57">
                <w:t>n81</w:t>
              </w:r>
            </w:ins>
          </w:p>
        </w:tc>
        <w:tc>
          <w:tcPr>
            <w:tcW w:w="1896" w:type="dxa"/>
            <w:tcBorders>
              <w:top w:val="single" w:sz="4" w:space="0" w:color="auto"/>
              <w:left w:val="single" w:sz="4" w:space="0" w:color="auto"/>
              <w:bottom w:val="single" w:sz="4" w:space="0" w:color="auto"/>
              <w:right w:val="single" w:sz="4" w:space="0" w:color="auto"/>
            </w:tcBorders>
            <w:vAlign w:val="center"/>
          </w:tcPr>
          <w:p w14:paraId="0E0323C9" w14:textId="77777777" w:rsidR="00BC248A" w:rsidRPr="005C5A90" w:rsidRDefault="00BC248A" w:rsidP="001C6B6C">
            <w:pPr>
              <w:pStyle w:val="TAC"/>
              <w:rPr>
                <w:ins w:id="83" w:author="Anritsu" w:date="2022-02-08T15:15:00Z"/>
              </w:rPr>
            </w:pPr>
            <w:ins w:id="84" w:author="Anritsu" w:date="2022-02-08T15:15:00Z">
              <w:r w:rsidRPr="005C5A90">
                <w:t>Table 6.5.3.2.3-1</w:t>
              </w:r>
            </w:ins>
          </w:p>
        </w:tc>
        <w:tc>
          <w:tcPr>
            <w:tcW w:w="1893" w:type="dxa"/>
            <w:tcBorders>
              <w:top w:val="single" w:sz="4" w:space="0" w:color="auto"/>
              <w:left w:val="single" w:sz="4" w:space="0" w:color="auto"/>
              <w:bottom w:val="single" w:sz="4" w:space="0" w:color="auto"/>
              <w:right w:val="single" w:sz="4" w:space="0" w:color="auto"/>
            </w:tcBorders>
            <w:vAlign w:val="center"/>
          </w:tcPr>
          <w:p w14:paraId="29809363" w14:textId="77777777" w:rsidR="00BC248A" w:rsidRPr="005C5A90" w:rsidRDefault="00BC248A" w:rsidP="001C6B6C">
            <w:pPr>
              <w:pStyle w:val="TAC"/>
              <w:rPr>
                <w:ins w:id="85" w:author="Anritsu" w:date="2022-02-08T15:15:00Z"/>
              </w:rPr>
            </w:pPr>
            <w:ins w:id="86" w:author="Anritsu" w:date="2022-02-08T15:15:00Z">
              <w:r w:rsidRPr="005C5A90">
                <w:t>Table 6.5.3.2.3-2</w:t>
              </w:r>
            </w:ins>
          </w:p>
        </w:tc>
        <w:tc>
          <w:tcPr>
            <w:tcW w:w="1893" w:type="dxa"/>
            <w:tcBorders>
              <w:top w:val="single" w:sz="4" w:space="0" w:color="auto"/>
              <w:left w:val="single" w:sz="4" w:space="0" w:color="auto"/>
              <w:bottom w:val="single" w:sz="4" w:space="0" w:color="auto"/>
              <w:right w:val="single" w:sz="4" w:space="0" w:color="auto"/>
            </w:tcBorders>
          </w:tcPr>
          <w:p w14:paraId="44A30DBD" w14:textId="77777777" w:rsidR="00BC248A" w:rsidRPr="005C5A90" w:rsidRDefault="00BC248A" w:rsidP="001C6B6C">
            <w:pPr>
              <w:pStyle w:val="TAC"/>
              <w:rPr>
                <w:ins w:id="87" w:author="Anritsu" w:date="2022-02-08T15:15:00Z"/>
              </w:rPr>
            </w:pPr>
            <w:ins w:id="88" w:author="Anritsu" w:date="2022-02-08T15:15:00Z">
              <w:r w:rsidRPr="005C5A90">
                <w:t>Table 6.5.3.2.3-3</w:t>
              </w:r>
            </w:ins>
          </w:p>
        </w:tc>
      </w:tr>
      <w:tr w:rsidR="00BC248A" w:rsidRPr="005C5A90" w14:paraId="36848F6A" w14:textId="77777777" w:rsidTr="001C6B6C">
        <w:trPr>
          <w:trHeight w:val="227"/>
          <w:jc w:val="center"/>
          <w:ins w:id="89" w:author="Anritsu" w:date="2022-02-08T15:15:00Z"/>
        </w:trPr>
        <w:tc>
          <w:tcPr>
            <w:tcW w:w="1227" w:type="dxa"/>
            <w:tcBorders>
              <w:top w:val="single" w:sz="4" w:space="0" w:color="auto"/>
              <w:left w:val="single" w:sz="4" w:space="0" w:color="auto"/>
              <w:bottom w:val="single" w:sz="4" w:space="0" w:color="auto"/>
              <w:right w:val="single" w:sz="4" w:space="0" w:color="auto"/>
            </w:tcBorders>
            <w:vAlign w:val="center"/>
          </w:tcPr>
          <w:p w14:paraId="0C217DD9" w14:textId="77777777" w:rsidR="00BC248A" w:rsidRPr="005C5A90" w:rsidRDefault="00BC248A" w:rsidP="001C6B6C">
            <w:pPr>
              <w:pStyle w:val="TAC"/>
              <w:rPr>
                <w:ins w:id="90" w:author="Anritsu" w:date="2022-02-08T15:15:00Z"/>
              </w:rPr>
            </w:pPr>
            <w:ins w:id="91" w:author="Anritsu" w:date="2022-02-08T15:15:00Z">
              <w:r w:rsidRPr="00F24E57">
                <w:t>n82</w:t>
              </w:r>
            </w:ins>
          </w:p>
        </w:tc>
        <w:tc>
          <w:tcPr>
            <w:tcW w:w="1896" w:type="dxa"/>
            <w:tcBorders>
              <w:top w:val="single" w:sz="4" w:space="0" w:color="auto"/>
              <w:left w:val="single" w:sz="4" w:space="0" w:color="auto"/>
              <w:bottom w:val="single" w:sz="4" w:space="0" w:color="auto"/>
              <w:right w:val="single" w:sz="4" w:space="0" w:color="auto"/>
            </w:tcBorders>
            <w:vAlign w:val="center"/>
          </w:tcPr>
          <w:p w14:paraId="7BE5B516" w14:textId="77777777" w:rsidR="00BC248A" w:rsidRPr="005C5A90" w:rsidRDefault="00BC248A" w:rsidP="001C6B6C">
            <w:pPr>
              <w:pStyle w:val="TAC"/>
              <w:rPr>
                <w:ins w:id="92" w:author="Anritsu" w:date="2022-02-08T15:15:00Z"/>
              </w:rPr>
            </w:pPr>
            <w:ins w:id="93" w:author="Anritsu" w:date="2022-02-08T15:15:00Z">
              <w:r w:rsidRPr="005C5A90">
                <w:t>Table 6.5.3.2.3-1</w:t>
              </w:r>
            </w:ins>
          </w:p>
        </w:tc>
        <w:tc>
          <w:tcPr>
            <w:tcW w:w="1893" w:type="dxa"/>
            <w:tcBorders>
              <w:top w:val="single" w:sz="4" w:space="0" w:color="auto"/>
              <w:left w:val="single" w:sz="4" w:space="0" w:color="auto"/>
              <w:bottom w:val="single" w:sz="4" w:space="0" w:color="auto"/>
              <w:right w:val="single" w:sz="4" w:space="0" w:color="auto"/>
            </w:tcBorders>
            <w:vAlign w:val="center"/>
          </w:tcPr>
          <w:p w14:paraId="3661033B" w14:textId="77777777" w:rsidR="00BC248A" w:rsidRPr="005C5A90" w:rsidRDefault="00BC248A" w:rsidP="001C6B6C">
            <w:pPr>
              <w:pStyle w:val="TAC"/>
              <w:rPr>
                <w:ins w:id="94" w:author="Anritsu" w:date="2022-02-08T15:15:00Z"/>
              </w:rPr>
            </w:pPr>
            <w:ins w:id="95" w:author="Anritsu" w:date="2022-02-08T15:15:00Z">
              <w:r w:rsidRPr="005C5A90">
                <w:t>Table 6.5.3.2.3-2</w:t>
              </w:r>
            </w:ins>
          </w:p>
        </w:tc>
        <w:tc>
          <w:tcPr>
            <w:tcW w:w="1893" w:type="dxa"/>
            <w:tcBorders>
              <w:top w:val="single" w:sz="4" w:space="0" w:color="auto"/>
              <w:left w:val="single" w:sz="4" w:space="0" w:color="auto"/>
              <w:bottom w:val="single" w:sz="4" w:space="0" w:color="auto"/>
              <w:right w:val="single" w:sz="4" w:space="0" w:color="auto"/>
            </w:tcBorders>
          </w:tcPr>
          <w:p w14:paraId="42C5BA30" w14:textId="77777777" w:rsidR="00BC248A" w:rsidRPr="005C5A90" w:rsidRDefault="00BC248A" w:rsidP="001C6B6C">
            <w:pPr>
              <w:pStyle w:val="TAC"/>
              <w:rPr>
                <w:ins w:id="96" w:author="Anritsu" w:date="2022-02-08T15:15:00Z"/>
              </w:rPr>
            </w:pPr>
            <w:ins w:id="97" w:author="Anritsu" w:date="2022-02-08T15:15:00Z">
              <w:r w:rsidRPr="005C5A90">
                <w:t>Table 6.5.3.2.3-3</w:t>
              </w:r>
            </w:ins>
          </w:p>
        </w:tc>
      </w:tr>
      <w:tr w:rsidR="00BC248A" w:rsidRPr="005C5A90" w14:paraId="54FD5A0B" w14:textId="77777777" w:rsidTr="001C6B6C">
        <w:trPr>
          <w:trHeight w:val="227"/>
          <w:jc w:val="center"/>
          <w:ins w:id="98" w:author="Anritsu" w:date="2022-02-08T15:15:00Z"/>
        </w:trPr>
        <w:tc>
          <w:tcPr>
            <w:tcW w:w="1227" w:type="dxa"/>
            <w:tcBorders>
              <w:top w:val="single" w:sz="4" w:space="0" w:color="auto"/>
              <w:left w:val="single" w:sz="4" w:space="0" w:color="auto"/>
              <w:bottom w:val="single" w:sz="4" w:space="0" w:color="auto"/>
              <w:right w:val="single" w:sz="4" w:space="0" w:color="auto"/>
            </w:tcBorders>
            <w:vAlign w:val="center"/>
          </w:tcPr>
          <w:p w14:paraId="167EB665" w14:textId="77777777" w:rsidR="00BC248A" w:rsidRPr="005C5A90" w:rsidRDefault="00BC248A" w:rsidP="001C6B6C">
            <w:pPr>
              <w:pStyle w:val="TAC"/>
              <w:rPr>
                <w:ins w:id="99" w:author="Anritsu" w:date="2022-02-08T15:15:00Z"/>
              </w:rPr>
            </w:pPr>
            <w:ins w:id="100" w:author="Anritsu" w:date="2022-02-08T15:15:00Z">
              <w:r w:rsidRPr="00F24E57">
                <w:t>n83</w:t>
              </w:r>
            </w:ins>
          </w:p>
        </w:tc>
        <w:tc>
          <w:tcPr>
            <w:tcW w:w="1896" w:type="dxa"/>
            <w:tcBorders>
              <w:top w:val="single" w:sz="4" w:space="0" w:color="auto"/>
              <w:left w:val="single" w:sz="4" w:space="0" w:color="auto"/>
              <w:bottom w:val="single" w:sz="4" w:space="0" w:color="auto"/>
              <w:right w:val="single" w:sz="4" w:space="0" w:color="auto"/>
            </w:tcBorders>
            <w:vAlign w:val="center"/>
          </w:tcPr>
          <w:p w14:paraId="1627EEDA" w14:textId="77777777" w:rsidR="00BC248A" w:rsidRPr="005C5A90" w:rsidRDefault="00BC248A" w:rsidP="001C6B6C">
            <w:pPr>
              <w:pStyle w:val="TAC"/>
              <w:rPr>
                <w:ins w:id="101" w:author="Anritsu" w:date="2022-02-08T15:15:00Z"/>
              </w:rPr>
            </w:pPr>
            <w:ins w:id="102" w:author="Anritsu" w:date="2022-02-08T15:15:00Z">
              <w:r w:rsidRPr="005C5A90">
                <w:t>Table 6.5.3.2.3-1</w:t>
              </w:r>
            </w:ins>
          </w:p>
        </w:tc>
        <w:tc>
          <w:tcPr>
            <w:tcW w:w="1893" w:type="dxa"/>
            <w:tcBorders>
              <w:top w:val="single" w:sz="4" w:space="0" w:color="auto"/>
              <w:left w:val="single" w:sz="4" w:space="0" w:color="auto"/>
              <w:bottom w:val="single" w:sz="4" w:space="0" w:color="auto"/>
              <w:right w:val="single" w:sz="4" w:space="0" w:color="auto"/>
            </w:tcBorders>
            <w:vAlign w:val="center"/>
          </w:tcPr>
          <w:p w14:paraId="1502D07A" w14:textId="77777777" w:rsidR="00BC248A" w:rsidRPr="005C5A90" w:rsidRDefault="00BC248A" w:rsidP="001C6B6C">
            <w:pPr>
              <w:pStyle w:val="TAC"/>
              <w:rPr>
                <w:ins w:id="103" w:author="Anritsu" w:date="2022-02-08T15:15:00Z"/>
              </w:rPr>
            </w:pPr>
            <w:ins w:id="104" w:author="Anritsu" w:date="2022-02-08T15:15:00Z">
              <w:r w:rsidRPr="005C5A90">
                <w:t>Table 6.5.3.2.3-2</w:t>
              </w:r>
            </w:ins>
          </w:p>
        </w:tc>
        <w:tc>
          <w:tcPr>
            <w:tcW w:w="1893" w:type="dxa"/>
            <w:tcBorders>
              <w:top w:val="single" w:sz="4" w:space="0" w:color="auto"/>
              <w:left w:val="single" w:sz="4" w:space="0" w:color="auto"/>
              <w:bottom w:val="single" w:sz="4" w:space="0" w:color="auto"/>
              <w:right w:val="single" w:sz="4" w:space="0" w:color="auto"/>
            </w:tcBorders>
          </w:tcPr>
          <w:p w14:paraId="2804A366" w14:textId="77777777" w:rsidR="00BC248A" w:rsidRPr="005C5A90" w:rsidRDefault="00BC248A" w:rsidP="001C6B6C">
            <w:pPr>
              <w:pStyle w:val="TAC"/>
              <w:rPr>
                <w:ins w:id="105" w:author="Anritsu" w:date="2022-02-08T15:15:00Z"/>
              </w:rPr>
            </w:pPr>
            <w:ins w:id="106" w:author="Anritsu" w:date="2022-02-08T15:15:00Z">
              <w:r w:rsidRPr="005C5A90">
                <w:t>Table 6.5.3.2.3-3</w:t>
              </w:r>
            </w:ins>
          </w:p>
        </w:tc>
      </w:tr>
      <w:tr w:rsidR="00BC248A" w:rsidRPr="005C5A90" w14:paraId="695EDFD2" w14:textId="77777777" w:rsidTr="001C6B6C">
        <w:trPr>
          <w:trHeight w:val="227"/>
          <w:jc w:val="center"/>
          <w:ins w:id="107" w:author="Anritsu" w:date="2022-02-08T15:15:00Z"/>
        </w:trPr>
        <w:tc>
          <w:tcPr>
            <w:tcW w:w="1227" w:type="dxa"/>
            <w:tcBorders>
              <w:top w:val="single" w:sz="4" w:space="0" w:color="auto"/>
              <w:left w:val="single" w:sz="4" w:space="0" w:color="auto"/>
              <w:bottom w:val="single" w:sz="4" w:space="0" w:color="auto"/>
              <w:right w:val="single" w:sz="4" w:space="0" w:color="auto"/>
            </w:tcBorders>
            <w:vAlign w:val="center"/>
          </w:tcPr>
          <w:p w14:paraId="1674379C" w14:textId="77777777" w:rsidR="00BC248A" w:rsidRPr="005C5A90" w:rsidRDefault="00BC248A" w:rsidP="001C6B6C">
            <w:pPr>
              <w:pStyle w:val="TAC"/>
              <w:rPr>
                <w:ins w:id="108" w:author="Anritsu" w:date="2022-02-08T15:15:00Z"/>
              </w:rPr>
            </w:pPr>
            <w:ins w:id="109" w:author="Anritsu" w:date="2022-02-08T15:15:00Z">
              <w:r w:rsidRPr="00F24E57">
                <w:t>n84</w:t>
              </w:r>
            </w:ins>
          </w:p>
        </w:tc>
        <w:tc>
          <w:tcPr>
            <w:tcW w:w="1896" w:type="dxa"/>
            <w:tcBorders>
              <w:top w:val="single" w:sz="4" w:space="0" w:color="auto"/>
              <w:left w:val="single" w:sz="4" w:space="0" w:color="auto"/>
              <w:bottom w:val="single" w:sz="4" w:space="0" w:color="auto"/>
              <w:right w:val="single" w:sz="4" w:space="0" w:color="auto"/>
            </w:tcBorders>
            <w:vAlign w:val="center"/>
          </w:tcPr>
          <w:p w14:paraId="03860676" w14:textId="77777777" w:rsidR="00BC248A" w:rsidRPr="005C5A90" w:rsidRDefault="00BC248A" w:rsidP="001C6B6C">
            <w:pPr>
              <w:pStyle w:val="TAC"/>
              <w:rPr>
                <w:ins w:id="110" w:author="Anritsu" w:date="2022-02-08T15:15:00Z"/>
              </w:rPr>
            </w:pPr>
            <w:ins w:id="111" w:author="Anritsu" w:date="2022-02-08T15:15:00Z">
              <w:r w:rsidRPr="005C5A90">
                <w:t>Table 6.5.3.2.3-1</w:t>
              </w:r>
            </w:ins>
          </w:p>
        </w:tc>
        <w:tc>
          <w:tcPr>
            <w:tcW w:w="1893" w:type="dxa"/>
            <w:tcBorders>
              <w:top w:val="single" w:sz="4" w:space="0" w:color="auto"/>
              <w:left w:val="single" w:sz="4" w:space="0" w:color="auto"/>
              <w:bottom w:val="single" w:sz="4" w:space="0" w:color="auto"/>
              <w:right w:val="single" w:sz="4" w:space="0" w:color="auto"/>
            </w:tcBorders>
            <w:vAlign w:val="center"/>
          </w:tcPr>
          <w:p w14:paraId="47B2857A" w14:textId="77777777" w:rsidR="00BC248A" w:rsidRPr="005C5A90" w:rsidRDefault="00BC248A" w:rsidP="001C6B6C">
            <w:pPr>
              <w:pStyle w:val="TAC"/>
              <w:rPr>
                <w:ins w:id="112" w:author="Anritsu" w:date="2022-02-08T15:15:00Z"/>
              </w:rPr>
            </w:pPr>
            <w:ins w:id="113" w:author="Anritsu" w:date="2022-02-08T15:15:00Z">
              <w:r w:rsidRPr="005C5A90">
                <w:t>Table 6.5.3.2.3-2</w:t>
              </w:r>
            </w:ins>
          </w:p>
        </w:tc>
        <w:tc>
          <w:tcPr>
            <w:tcW w:w="1893" w:type="dxa"/>
            <w:tcBorders>
              <w:top w:val="single" w:sz="4" w:space="0" w:color="auto"/>
              <w:left w:val="single" w:sz="4" w:space="0" w:color="auto"/>
              <w:bottom w:val="single" w:sz="4" w:space="0" w:color="auto"/>
              <w:right w:val="single" w:sz="4" w:space="0" w:color="auto"/>
            </w:tcBorders>
          </w:tcPr>
          <w:p w14:paraId="26B78465" w14:textId="77777777" w:rsidR="00BC248A" w:rsidRPr="005C5A90" w:rsidRDefault="00BC248A" w:rsidP="001C6B6C">
            <w:pPr>
              <w:pStyle w:val="TAC"/>
              <w:rPr>
                <w:ins w:id="114" w:author="Anritsu" w:date="2022-02-08T15:15:00Z"/>
              </w:rPr>
            </w:pPr>
            <w:ins w:id="115" w:author="Anritsu" w:date="2022-02-08T15:15:00Z">
              <w:r w:rsidRPr="005C5A90">
                <w:t>Table 6.5.3.2.3-3</w:t>
              </w:r>
            </w:ins>
          </w:p>
        </w:tc>
      </w:tr>
      <w:tr w:rsidR="00BC248A" w:rsidRPr="005C5A90" w14:paraId="72CD0E8E" w14:textId="77777777" w:rsidTr="001C6B6C">
        <w:trPr>
          <w:trHeight w:val="227"/>
          <w:jc w:val="center"/>
          <w:ins w:id="116" w:author="Anritsu" w:date="2022-02-08T15:15:00Z"/>
        </w:trPr>
        <w:tc>
          <w:tcPr>
            <w:tcW w:w="1227" w:type="dxa"/>
            <w:tcBorders>
              <w:top w:val="single" w:sz="4" w:space="0" w:color="auto"/>
              <w:left w:val="single" w:sz="4" w:space="0" w:color="auto"/>
              <w:bottom w:val="single" w:sz="4" w:space="0" w:color="auto"/>
              <w:right w:val="single" w:sz="4" w:space="0" w:color="auto"/>
            </w:tcBorders>
            <w:vAlign w:val="center"/>
          </w:tcPr>
          <w:p w14:paraId="77BD5FEA" w14:textId="77777777" w:rsidR="00BC248A" w:rsidRPr="005C5A90" w:rsidRDefault="00BC248A" w:rsidP="001C6B6C">
            <w:pPr>
              <w:pStyle w:val="TAC"/>
              <w:rPr>
                <w:ins w:id="117" w:author="Anritsu" w:date="2022-02-08T15:15:00Z"/>
              </w:rPr>
            </w:pPr>
            <w:ins w:id="118" w:author="Anritsu" w:date="2022-02-08T15:15:00Z">
              <w:r w:rsidRPr="00F24E57">
                <w:t>n86</w:t>
              </w:r>
            </w:ins>
          </w:p>
        </w:tc>
        <w:tc>
          <w:tcPr>
            <w:tcW w:w="1896" w:type="dxa"/>
            <w:tcBorders>
              <w:top w:val="single" w:sz="4" w:space="0" w:color="auto"/>
              <w:left w:val="single" w:sz="4" w:space="0" w:color="auto"/>
              <w:bottom w:val="single" w:sz="4" w:space="0" w:color="auto"/>
              <w:right w:val="single" w:sz="4" w:space="0" w:color="auto"/>
            </w:tcBorders>
            <w:vAlign w:val="center"/>
          </w:tcPr>
          <w:p w14:paraId="3715920A" w14:textId="77777777" w:rsidR="00BC248A" w:rsidRPr="005C5A90" w:rsidRDefault="00BC248A" w:rsidP="001C6B6C">
            <w:pPr>
              <w:pStyle w:val="TAC"/>
              <w:rPr>
                <w:ins w:id="119" w:author="Anritsu" w:date="2022-02-08T15:15:00Z"/>
              </w:rPr>
            </w:pPr>
            <w:ins w:id="120" w:author="Anritsu" w:date="2022-02-08T15:15:00Z">
              <w:r w:rsidRPr="005C5A90">
                <w:t>Table 6.5.3.2.3-1</w:t>
              </w:r>
            </w:ins>
          </w:p>
        </w:tc>
        <w:tc>
          <w:tcPr>
            <w:tcW w:w="1893" w:type="dxa"/>
            <w:tcBorders>
              <w:top w:val="single" w:sz="4" w:space="0" w:color="auto"/>
              <w:left w:val="single" w:sz="4" w:space="0" w:color="auto"/>
              <w:bottom w:val="single" w:sz="4" w:space="0" w:color="auto"/>
              <w:right w:val="single" w:sz="4" w:space="0" w:color="auto"/>
            </w:tcBorders>
            <w:vAlign w:val="center"/>
          </w:tcPr>
          <w:p w14:paraId="51905130" w14:textId="77777777" w:rsidR="00BC248A" w:rsidRPr="005C5A90" w:rsidRDefault="00BC248A" w:rsidP="001C6B6C">
            <w:pPr>
              <w:pStyle w:val="TAC"/>
              <w:rPr>
                <w:ins w:id="121" w:author="Anritsu" w:date="2022-02-08T15:15:00Z"/>
              </w:rPr>
            </w:pPr>
            <w:ins w:id="122" w:author="Anritsu" w:date="2022-02-08T15:15:00Z">
              <w:r w:rsidRPr="005C5A90">
                <w:t>Table 6.5.3.2.3-2</w:t>
              </w:r>
            </w:ins>
          </w:p>
        </w:tc>
        <w:tc>
          <w:tcPr>
            <w:tcW w:w="1893" w:type="dxa"/>
            <w:tcBorders>
              <w:top w:val="single" w:sz="4" w:space="0" w:color="auto"/>
              <w:left w:val="single" w:sz="4" w:space="0" w:color="auto"/>
              <w:bottom w:val="single" w:sz="4" w:space="0" w:color="auto"/>
              <w:right w:val="single" w:sz="4" w:space="0" w:color="auto"/>
            </w:tcBorders>
          </w:tcPr>
          <w:p w14:paraId="28878A30" w14:textId="77777777" w:rsidR="00BC248A" w:rsidRPr="005C5A90" w:rsidRDefault="00BC248A" w:rsidP="001C6B6C">
            <w:pPr>
              <w:pStyle w:val="TAC"/>
              <w:rPr>
                <w:ins w:id="123" w:author="Anritsu" w:date="2022-02-08T15:15:00Z"/>
              </w:rPr>
            </w:pPr>
            <w:ins w:id="124" w:author="Anritsu" w:date="2022-02-08T15:15:00Z">
              <w:r w:rsidRPr="005C5A90">
                <w:t>Table 6.5.3.2.3-3</w:t>
              </w:r>
            </w:ins>
          </w:p>
        </w:tc>
      </w:tr>
      <w:tr w:rsidR="00BC248A" w:rsidRPr="005C5A90" w14:paraId="2C09E78F" w14:textId="77777777" w:rsidTr="001C6B6C">
        <w:trPr>
          <w:trHeight w:val="227"/>
          <w:jc w:val="center"/>
          <w:ins w:id="125" w:author="Anritsu" w:date="2022-02-08T15:15:00Z"/>
        </w:trPr>
        <w:tc>
          <w:tcPr>
            <w:tcW w:w="1227" w:type="dxa"/>
            <w:tcBorders>
              <w:top w:val="single" w:sz="4" w:space="0" w:color="auto"/>
              <w:left w:val="single" w:sz="4" w:space="0" w:color="auto"/>
              <w:bottom w:val="single" w:sz="4" w:space="0" w:color="auto"/>
              <w:right w:val="single" w:sz="4" w:space="0" w:color="auto"/>
            </w:tcBorders>
            <w:vAlign w:val="center"/>
          </w:tcPr>
          <w:p w14:paraId="3FB4437D" w14:textId="77777777" w:rsidR="00BC248A" w:rsidRPr="005C5A90" w:rsidRDefault="00BC248A" w:rsidP="001C6B6C">
            <w:pPr>
              <w:pStyle w:val="TAC"/>
              <w:rPr>
                <w:ins w:id="126" w:author="Anritsu" w:date="2022-02-08T15:15:00Z"/>
              </w:rPr>
            </w:pPr>
            <w:ins w:id="127" w:author="Anritsu" w:date="2022-02-08T15:15:00Z">
              <w:r w:rsidRPr="00F24E57">
                <w:t>n89</w:t>
              </w:r>
            </w:ins>
          </w:p>
        </w:tc>
        <w:tc>
          <w:tcPr>
            <w:tcW w:w="1896" w:type="dxa"/>
            <w:tcBorders>
              <w:top w:val="single" w:sz="4" w:space="0" w:color="auto"/>
              <w:left w:val="single" w:sz="4" w:space="0" w:color="auto"/>
              <w:bottom w:val="single" w:sz="4" w:space="0" w:color="auto"/>
              <w:right w:val="single" w:sz="4" w:space="0" w:color="auto"/>
            </w:tcBorders>
            <w:vAlign w:val="center"/>
          </w:tcPr>
          <w:p w14:paraId="018DED74" w14:textId="77777777" w:rsidR="00BC248A" w:rsidRPr="005C5A90" w:rsidRDefault="00BC248A" w:rsidP="001C6B6C">
            <w:pPr>
              <w:pStyle w:val="TAC"/>
              <w:rPr>
                <w:ins w:id="128" w:author="Anritsu" w:date="2022-02-08T15:15:00Z"/>
              </w:rPr>
            </w:pPr>
            <w:ins w:id="129" w:author="Anritsu" w:date="2022-02-08T15:15:00Z">
              <w:r w:rsidRPr="005C5A90">
                <w:t>Table 6.5.3.2.3-2</w:t>
              </w:r>
            </w:ins>
          </w:p>
        </w:tc>
        <w:tc>
          <w:tcPr>
            <w:tcW w:w="1893" w:type="dxa"/>
            <w:tcBorders>
              <w:top w:val="single" w:sz="4" w:space="0" w:color="auto"/>
              <w:left w:val="single" w:sz="4" w:space="0" w:color="auto"/>
              <w:bottom w:val="single" w:sz="4" w:space="0" w:color="auto"/>
              <w:right w:val="single" w:sz="4" w:space="0" w:color="auto"/>
            </w:tcBorders>
            <w:vAlign w:val="center"/>
          </w:tcPr>
          <w:p w14:paraId="3CDB22DA" w14:textId="77777777" w:rsidR="00BC248A" w:rsidRPr="005C5A90" w:rsidRDefault="00BC248A" w:rsidP="001C6B6C">
            <w:pPr>
              <w:pStyle w:val="TAC"/>
              <w:rPr>
                <w:ins w:id="130" w:author="Anritsu" w:date="2022-02-08T15:15:00Z"/>
              </w:rPr>
            </w:pPr>
            <w:ins w:id="131" w:author="Anritsu" w:date="2022-02-08T15:15:00Z">
              <w:r w:rsidRPr="005C5A90">
                <w:t>Table 6.5.3.2.3-2</w:t>
              </w:r>
            </w:ins>
          </w:p>
        </w:tc>
        <w:tc>
          <w:tcPr>
            <w:tcW w:w="1893" w:type="dxa"/>
            <w:tcBorders>
              <w:top w:val="single" w:sz="4" w:space="0" w:color="auto"/>
              <w:left w:val="single" w:sz="4" w:space="0" w:color="auto"/>
              <w:bottom w:val="single" w:sz="4" w:space="0" w:color="auto"/>
              <w:right w:val="single" w:sz="4" w:space="0" w:color="auto"/>
            </w:tcBorders>
          </w:tcPr>
          <w:p w14:paraId="3DD4E960" w14:textId="77777777" w:rsidR="00BC248A" w:rsidRPr="005C5A90" w:rsidRDefault="00BC248A" w:rsidP="001C6B6C">
            <w:pPr>
              <w:pStyle w:val="TAC"/>
              <w:rPr>
                <w:ins w:id="132" w:author="Anritsu" w:date="2022-02-08T15:15:00Z"/>
              </w:rPr>
            </w:pPr>
            <w:ins w:id="133" w:author="Anritsu" w:date="2022-02-08T15:15:00Z">
              <w:r w:rsidRPr="005C5A90">
                <w:t>Table 6.5.3.2.3-3</w:t>
              </w:r>
            </w:ins>
          </w:p>
        </w:tc>
      </w:tr>
      <w:tr w:rsidR="00BC248A" w:rsidRPr="005C5A90" w14:paraId="54CEB220" w14:textId="77777777" w:rsidTr="001C6B6C">
        <w:trPr>
          <w:trHeight w:val="227"/>
          <w:jc w:val="center"/>
          <w:ins w:id="134" w:author="Anritsu" w:date="2022-02-08T15:15:00Z"/>
        </w:trPr>
        <w:tc>
          <w:tcPr>
            <w:tcW w:w="1227" w:type="dxa"/>
            <w:tcBorders>
              <w:top w:val="single" w:sz="4" w:space="0" w:color="auto"/>
              <w:left w:val="single" w:sz="4" w:space="0" w:color="auto"/>
              <w:bottom w:val="single" w:sz="4" w:space="0" w:color="auto"/>
              <w:right w:val="single" w:sz="4" w:space="0" w:color="auto"/>
            </w:tcBorders>
            <w:vAlign w:val="center"/>
          </w:tcPr>
          <w:p w14:paraId="13053111" w14:textId="77777777" w:rsidR="00BC248A" w:rsidRPr="005C5A90" w:rsidRDefault="00BC248A" w:rsidP="001C6B6C">
            <w:pPr>
              <w:pStyle w:val="TAC"/>
              <w:rPr>
                <w:ins w:id="135" w:author="Anritsu" w:date="2022-02-08T15:15:00Z"/>
              </w:rPr>
            </w:pPr>
            <w:ins w:id="136" w:author="Anritsu" w:date="2022-02-08T15:15:00Z">
              <w:r w:rsidRPr="00F24E57">
                <w:t>n95</w:t>
              </w:r>
            </w:ins>
          </w:p>
        </w:tc>
        <w:tc>
          <w:tcPr>
            <w:tcW w:w="1896" w:type="dxa"/>
            <w:tcBorders>
              <w:top w:val="single" w:sz="4" w:space="0" w:color="auto"/>
              <w:left w:val="single" w:sz="4" w:space="0" w:color="auto"/>
              <w:bottom w:val="single" w:sz="4" w:space="0" w:color="auto"/>
              <w:right w:val="single" w:sz="4" w:space="0" w:color="auto"/>
            </w:tcBorders>
            <w:vAlign w:val="center"/>
          </w:tcPr>
          <w:p w14:paraId="49382407" w14:textId="77777777" w:rsidR="00BC248A" w:rsidRPr="005C5A90" w:rsidRDefault="00BC248A" w:rsidP="001C6B6C">
            <w:pPr>
              <w:pStyle w:val="TAC"/>
              <w:rPr>
                <w:ins w:id="137" w:author="Anritsu" w:date="2022-02-08T15:15:00Z"/>
              </w:rPr>
            </w:pPr>
            <w:ins w:id="138" w:author="Anritsu" w:date="2022-02-08T15:15:00Z">
              <w:r w:rsidRPr="005C5A90">
                <w:t>Table 6.5.3.2.3-2</w:t>
              </w:r>
            </w:ins>
          </w:p>
        </w:tc>
        <w:tc>
          <w:tcPr>
            <w:tcW w:w="1893" w:type="dxa"/>
            <w:tcBorders>
              <w:top w:val="single" w:sz="4" w:space="0" w:color="auto"/>
              <w:left w:val="single" w:sz="4" w:space="0" w:color="auto"/>
              <w:bottom w:val="single" w:sz="4" w:space="0" w:color="auto"/>
              <w:right w:val="single" w:sz="4" w:space="0" w:color="auto"/>
            </w:tcBorders>
            <w:vAlign w:val="center"/>
          </w:tcPr>
          <w:p w14:paraId="09CB0BFE" w14:textId="77777777" w:rsidR="00BC248A" w:rsidRPr="005C5A90" w:rsidRDefault="00BC248A" w:rsidP="001C6B6C">
            <w:pPr>
              <w:pStyle w:val="TAC"/>
              <w:rPr>
                <w:ins w:id="139" w:author="Anritsu" w:date="2022-02-08T15:15:00Z"/>
              </w:rPr>
            </w:pPr>
            <w:ins w:id="140" w:author="Anritsu" w:date="2022-02-08T15:15:00Z">
              <w:r w:rsidRPr="005C5A90">
                <w:t>Table 6.5.3.2.3-2</w:t>
              </w:r>
            </w:ins>
          </w:p>
        </w:tc>
        <w:tc>
          <w:tcPr>
            <w:tcW w:w="1893" w:type="dxa"/>
            <w:tcBorders>
              <w:top w:val="single" w:sz="4" w:space="0" w:color="auto"/>
              <w:left w:val="single" w:sz="4" w:space="0" w:color="auto"/>
              <w:bottom w:val="single" w:sz="4" w:space="0" w:color="auto"/>
              <w:right w:val="single" w:sz="4" w:space="0" w:color="auto"/>
            </w:tcBorders>
          </w:tcPr>
          <w:p w14:paraId="4D97D4E2" w14:textId="77777777" w:rsidR="00BC248A" w:rsidRPr="005C5A90" w:rsidRDefault="00BC248A" w:rsidP="001C6B6C">
            <w:pPr>
              <w:pStyle w:val="TAC"/>
              <w:rPr>
                <w:ins w:id="141" w:author="Anritsu" w:date="2022-02-08T15:15:00Z"/>
              </w:rPr>
            </w:pPr>
            <w:ins w:id="142" w:author="Anritsu" w:date="2022-02-08T15:15:00Z">
              <w:r w:rsidRPr="005C5A90">
                <w:t>Table 6.5.3.2.3-3</w:t>
              </w:r>
            </w:ins>
          </w:p>
        </w:tc>
      </w:tr>
      <w:tr w:rsidR="00BC248A" w:rsidRPr="005C5A90" w14:paraId="153EB261" w14:textId="77777777" w:rsidTr="001C6B6C">
        <w:trPr>
          <w:trHeight w:val="227"/>
          <w:jc w:val="center"/>
          <w:ins w:id="143" w:author="Anritsu" w:date="2022-02-08T15:15:00Z"/>
        </w:trPr>
        <w:tc>
          <w:tcPr>
            <w:tcW w:w="1227" w:type="dxa"/>
            <w:tcBorders>
              <w:top w:val="single" w:sz="4" w:space="0" w:color="auto"/>
              <w:left w:val="single" w:sz="4" w:space="0" w:color="auto"/>
              <w:bottom w:val="single" w:sz="4" w:space="0" w:color="auto"/>
              <w:right w:val="single" w:sz="4" w:space="0" w:color="auto"/>
            </w:tcBorders>
            <w:vAlign w:val="center"/>
          </w:tcPr>
          <w:p w14:paraId="18944F2B" w14:textId="77777777" w:rsidR="00BC248A" w:rsidRPr="005C5A90" w:rsidRDefault="00BC248A" w:rsidP="001C6B6C">
            <w:pPr>
              <w:pStyle w:val="TAC"/>
              <w:rPr>
                <w:ins w:id="144" w:author="Anritsu" w:date="2022-02-08T15:15:00Z"/>
              </w:rPr>
            </w:pPr>
            <w:ins w:id="145" w:author="Anritsu" w:date="2022-02-08T15:15:00Z">
              <w:r w:rsidRPr="00F24E57">
                <w:t>n97</w:t>
              </w:r>
            </w:ins>
          </w:p>
        </w:tc>
        <w:tc>
          <w:tcPr>
            <w:tcW w:w="1896" w:type="dxa"/>
            <w:tcBorders>
              <w:top w:val="single" w:sz="4" w:space="0" w:color="auto"/>
              <w:left w:val="single" w:sz="4" w:space="0" w:color="auto"/>
              <w:bottom w:val="single" w:sz="4" w:space="0" w:color="auto"/>
              <w:right w:val="single" w:sz="4" w:space="0" w:color="auto"/>
            </w:tcBorders>
            <w:vAlign w:val="center"/>
          </w:tcPr>
          <w:p w14:paraId="0CADDA6C" w14:textId="77777777" w:rsidR="00BC248A" w:rsidRPr="005C5A90" w:rsidRDefault="00BC248A" w:rsidP="001C6B6C">
            <w:pPr>
              <w:pStyle w:val="TAC"/>
              <w:rPr>
                <w:ins w:id="146" w:author="Anritsu" w:date="2022-02-08T15:15:00Z"/>
              </w:rPr>
            </w:pPr>
            <w:ins w:id="147" w:author="Anritsu" w:date="2022-02-08T15:15:00Z">
              <w:r w:rsidRPr="005C5A90">
                <w:t>Table 6.5.3.2.3-3</w:t>
              </w:r>
            </w:ins>
          </w:p>
        </w:tc>
        <w:tc>
          <w:tcPr>
            <w:tcW w:w="1893" w:type="dxa"/>
            <w:tcBorders>
              <w:top w:val="single" w:sz="4" w:space="0" w:color="auto"/>
              <w:left w:val="single" w:sz="4" w:space="0" w:color="auto"/>
              <w:bottom w:val="single" w:sz="4" w:space="0" w:color="auto"/>
              <w:right w:val="single" w:sz="4" w:space="0" w:color="auto"/>
            </w:tcBorders>
            <w:vAlign w:val="center"/>
          </w:tcPr>
          <w:p w14:paraId="04A124C0" w14:textId="77777777" w:rsidR="00BC248A" w:rsidRPr="005C5A90" w:rsidRDefault="00BC248A" w:rsidP="001C6B6C">
            <w:pPr>
              <w:pStyle w:val="TAC"/>
              <w:rPr>
                <w:ins w:id="148" w:author="Anritsu" w:date="2022-02-08T15:15:00Z"/>
              </w:rPr>
            </w:pPr>
            <w:ins w:id="149" w:author="Anritsu" w:date="2022-02-08T15:15:00Z">
              <w:r w:rsidRPr="005C5A90">
                <w:t>Table 6.5.3.2.3-3</w:t>
              </w:r>
            </w:ins>
          </w:p>
        </w:tc>
        <w:tc>
          <w:tcPr>
            <w:tcW w:w="1893" w:type="dxa"/>
            <w:tcBorders>
              <w:top w:val="single" w:sz="4" w:space="0" w:color="auto"/>
              <w:left w:val="single" w:sz="4" w:space="0" w:color="auto"/>
              <w:bottom w:val="single" w:sz="4" w:space="0" w:color="auto"/>
              <w:right w:val="single" w:sz="4" w:space="0" w:color="auto"/>
            </w:tcBorders>
          </w:tcPr>
          <w:p w14:paraId="350B801D" w14:textId="77777777" w:rsidR="00BC248A" w:rsidRPr="005C5A90" w:rsidRDefault="00BC248A" w:rsidP="001C6B6C">
            <w:pPr>
              <w:pStyle w:val="TAC"/>
              <w:rPr>
                <w:ins w:id="150" w:author="Anritsu" w:date="2022-02-08T15:15:00Z"/>
              </w:rPr>
            </w:pPr>
            <w:ins w:id="151" w:author="Anritsu" w:date="2022-02-08T15:15:00Z">
              <w:r w:rsidRPr="005C5A90">
                <w:t>Table 6.5.3.2.3-3</w:t>
              </w:r>
            </w:ins>
          </w:p>
        </w:tc>
      </w:tr>
      <w:tr w:rsidR="00BC248A" w:rsidRPr="005C5A90" w14:paraId="30A597E2" w14:textId="77777777" w:rsidTr="001C6B6C">
        <w:trPr>
          <w:trHeight w:val="227"/>
          <w:jc w:val="center"/>
          <w:ins w:id="152" w:author="Anritsu" w:date="2022-02-08T15:15:00Z"/>
        </w:trPr>
        <w:tc>
          <w:tcPr>
            <w:tcW w:w="1227" w:type="dxa"/>
            <w:tcBorders>
              <w:top w:val="single" w:sz="4" w:space="0" w:color="auto"/>
              <w:left w:val="single" w:sz="4" w:space="0" w:color="auto"/>
              <w:bottom w:val="single" w:sz="4" w:space="0" w:color="auto"/>
              <w:right w:val="single" w:sz="4" w:space="0" w:color="auto"/>
            </w:tcBorders>
            <w:vAlign w:val="center"/>
          </w:tcPr>
          <w:p w14:paraId="214DDE8D" w14:textId="77777777" w:rsidR="00BC248A" w:rsidRPr="005C5A90" w:rsidRDefault="00BC248A" w:rsidP="001C6B6C">
            <w:pPr>
              <w:pStyle w:val="TAC"/>
              <w:rPr>
                <w:ins w:id="153" w:author="Anritsu" w:date="2022-02-08T15:15:00Z"/>
              </w:rPr>
            </w:pPr>
            <w:ins w:id="154" w:author="Anritsu" w:date="2022-02-08T15:15:00Z">
              <w:r w:rsidRPr="00F24E57">
                <w:t>n98</w:t>
              </w:r>
            </w:ins>
          </w:p>
        </w:tc>
        <w:tc>
          <w:tcPr>
            <w:tcW w:w="1896" w:type="dxa"/>
            <w:tcBorders>
              <w:top w:val="single" w:sz="4" w:space="0" w:color="auto"/>
              <w:left w:val="single" w:sz="4" w:space="0" w:color="auto"/>
              <w:bottom w:val="single" w:sz="4" w:space="0" w:color="auto"/>
              <w:right w:val="single" w:sz="4" w:space="0" w:color="auto"/>
            </w:tcBorders>
            <w:vAlign w:val="center"/>
          </w:tcPr>
          <w:p w14:paraId="435F7A40" w14:textId="77777777" w:rsidR="00BC248A" w:rsidRPr="005C5A90" w:rsidRDefault="00BC248A" w:rsidP="001C6B6C">
            <w:pPr>
              <w:pStyle w:val="TAC"/>
              <w:rPr>
                <w:ins w:id="155" w:author="Anritsu" w:date="2022-02-08T15:15:00Z"/>
              </w:rPr>
            </w:pPr>
            <w:ins w:id="156" w:author="Anritsu" w:date="2022-02-08T15:15:00Z">
              <w:r w:rsidRPr="005C5A90">
                <w:t>Table 6.5.3.2.3-3</w:t>
              </w:r>
            </w:ins>
          </w:p>
        </w:tc>
        <w:tc>
          <w:tcPr>
            <w:tcW w:w="1893" w:type="dxa"/>
            <w:tcBorders>
              <w:top w:val="single" w:sz="4" w:space="0" w:color="auto"/>
              <w:left w:val="single" w:sz="4" w:space="0" w:color="auto"/>
              <w:bottom w:val="single" w:sz="4" w:space="0" w:color="auto"/>
              <w:right w:val="single" w:sz="4" w:space="0" w:color="auto"/>
            </w:tcBorders>
            <w:vAlign w:val="center"/>
          </w:tcPr>
          <w:p w14:paraId="40E1B77A" w14:textId="77777777" w:rsidR="00BC248A" w:rsidRPr="005C5A90" w:rsidRDefault="00BC248A" w:rsidP="001C6B6C">
            <w:pPr>
              <w:pStyle w:val="TAC"/>
              <w:rPr>
                <w:ins w:id="157" w:author="Anritsu" w:date="2022-02-08T15:15:00Z"/>
              </w:rPr>
            </w:pPr>
            <w:ins w:id="158" w:author="Anritsu" w:date="2022-02-08T15:15:00Z">
              <w:r w:rsidRPr="005C5A90">
                <w:t>Table 6.5.3.2.3-3</w:t>
              </w:r>
            </w:ins>
          </w:p>
        </w:tc>
        <w:tc>
          <w:tcPr>
            <w:tcW w:w="1893" w:type="dxa"/>
            <w:tcBorders>
              <w:top w:val="single" w:sz="4" w:space="0" w:color="auto"/>
              <w:left w:val="single" w:sz="4" w:space="0" w:color="auto"/>
              <w:bottom w:val="single" w:sz="4" w:space="0" w:color="auto"/>
              <w:right w:val="single" w:sz="4" w:space="0" w:color="auto"/>
            </w:tcBorders>
          </w:tcPr>
          <w:p w14:paraId="2E488F13" w14:textId="77777777" w:rsidR="00BC248A" w:rsidRPr="005C5A90" w:rsidRDefault="00BC248A" w:rsidP="001C6B6C">
            <w:pPr>
              <w:pStyle w:val="TAC"/>
              <w:rPr>
                <w:ins w:id="159" w:author="Anritsu" w:date="2022-02-08T15:15:00Z"/>
              </w:rPr>
            </w:pPr>
            <w:ins w:id="160" w:author="Anritsu" w:date="2022-02-08T15:15:00Z">
              <w:r w:rsidRPr="005C5A90">
                <w:t>Table 6.5.3.2.3-3</w:t>
              </w:r>
            </w:ins>
          </w:p>
        </w:tc>
      </w:tr>
      <w:tr w:rsidR="00BC248A" w:rsidRPr="005C5A90" w14:paraId="1FAB9FAE" w14:textId="77777777" w:rsidTr="001C6B6C">
        <w:trPr>
          <w:trHeight w:val="227"/>
          <w:jc w:val="center"/>
          <w:ins w:id="161" w:author="Anritsu" w:date="2022-02-08T15:15:00Z"/>
        </w:trPr>
        <w:tc>
          <w:tcPr>
            <w:tcW w:w="1227" w:type="dxa"/>
            <w:tcBorders>
              <w:top w:val="single" w:sz="4" w:space="0" w:color="auto"/>
              <w:left w:val="single" w:sz="4" w:space="0" w:color="auto"/>
              <w:bottom w:val="single" w:sz="4" w:space="0" w:color="auto"/>
              <w:right w:val="single" w:sz="4" w:space="0" w:color="auto"/>
            </w:tcBorders>
            <w:vAlign w:val="center"/>
          </w:tcPr>
          <w:p w14:paraId="5BC0739F" w14:textId="77777777" w:rsidR="00BC248A" w:rsidRPr="005C5A90" w:rsidRDefault="00BC248A" w:rsidP="001C6B6C">
            <w:pPr>
              <w:pStyle w:val="TAC"/>
              <w:rPr>
                <w:ins w:id="162" w:author="Anritsu" w:date="2022-02-08T15:15:00Z"/>
              </w:rPr>
            </w:pPr>
            <w:ins w:id="163" w:author="Anritsu" w:date="2022-02-08T15:15:00Z">
              <w:r w:rsidRPr="00F24E57">
                <w:t>n99</w:t>
              </w:r>
            </w:ins>
          </w:p>
        </w:tc>
        <w:tc>
          <w:tcPr>
            <w:tcW w:w="1896" w:type="dxa"/>
            <w:tcBorders>
              <w:top w:val="single" w:sz="4" w:space="0" w:color="auto"/>
              <w:left w:val="single" w:sz="4" w:space="0" w:color="auto"/>
              <w:bottom w:val="single" w:sz="4" w:space="0" w:color="auto"/>
              <w:right w:val="single" w:sz="4" w:space="0" w:color="auto"/>
            </w:tcBorders>
            <w:vAlign w:val="center"/>
          </w:tcPr>
          <w:p w14:paraId="01206F49" w14:textId="77777777" w:rsidR="00BC248A" w:rsidRPr="005C5A90" w:rsidRDefault="00BC248A" w:rsidP="001C6B6C">
            <w:pPr>
              <w:pStyle w:val="TAC"/>
              <w:rPr>
                <w:ins w:id="164" w:author="Anritsu" w:date="2022-02-08T15:15:00Z"/>
              </w:rPr>
            </w:pPr>
            <w:ins w:id="165" w:author="Anritsu" w:date="2022-02-08T15:15:00Z">
              <w:r w:rsidRPr="005C5A90">
                <w:t>Table 6.5.3.2.3-3</w:t>
              </w:r>
            </w:ins>
          </w:p>
        </w:tc>
        <w:tc>
          <w:tcPr>
            <w:tcW w:w="1893" w:type="dxa"/>
            <w:tcBorders>
              <w:top w:val="single" w:sz="4" w:space="0" w:color="auto"/>
              <w:left w:val="single" w:sz="4" w:space="0" w:color="auto"/>
              <w:bottom w:val="single" w:sz="4" w:space="0" w:color="auto"/>
              <w:right w:val="single" w:sz="4" w:space="0" w:color="auto"/>
            </w:tcBorders>
            <w:vAlign w:val="center"/>
          </w:tcPr>
          <w:p w14:paraId="5459F2CC" w14:textId="77777777" w:rsidR="00BC248A" w:rsidRPr="005C5A90" w:rsidRDefault="00BC248A" w:rsidP="001C6B6C">
            <w:pPr>
              <w:pStyle w:val="TAC"/>
              <w:rPr>
                <w:ins w:id="166" w:author="Anritsu" w:date="2022-02-08T15:15:00Z"/>
              </w:rPr>
            </w:pPr>
            <w:ins w:id="167" w:author="Anritsu" w:date="2022-02-08T15:15:00Z">
              <w:r w:rsidRPr="005C5A90">
                <w:t>Table 6.5.3.2.3-3</w:t>
              </w:r>
            </w:ins>
          </w:p>
        </w:tc>
        <w:tc>
          <w:tcPr>
            <w:tcW w:w="1893" w:type="dxa"/>
            <w:tcBorders>
              <w:top w:val="single" w:sz="4" w:space="0" w:color="auto"/>
              <w:left w:val="single" w:sz="4" w:space="0" w:color="auto"/>
              <w:bottom w:val="single" w:sz="4" w:space="0" w:color="auto"/>
              <w:right w:val="single" w:sz="4" w:space="0" w:color="auto"/>
            </w:tcBorders>
          </w:tcPr>
          <w:p w14:paraId="19C46D8E" w14:textId="77777777" w:rsidR="00BC248A" w:rsidRPr="005C5A90" w:rsidRDefault="00BC248A" w:rsidP="001C6B6C">
            <w:pPr>
              <w:pStyle w:val="TAC"/>
              <w:rPr>
                <w:ins w:id="168" w:author="Anritsu" w:date="2022-02-08T15:15:00Z"/>
              </w:rPr>
            </w:pPr>
            <w:ins w:id="169" w:author="Anritsu" w:date="2022-02-08T15:15:00Z">
              <w:r w:rsidRPr="005C5A90">
                <w:t>Table 6.5.3.2.3-3</w:t>
              </w:r>
            </w:ins>
          </w:p>
        </w:tc>
      </w:tr>
    </w:tbl>
    <w:p w14:paraId="67944E13" w14:textId="77777777" w:rsidR="00013725" w:rsidRPr="00292985" w:rsidRDefault="00013725" w:rsidP="00523FB5">
      <w:pPr>
        <w:pStyle w:val="2"/>
        <w:ind w:left="0" w:firstLine="0"/>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192DD" w14:textId="77777777" w:rsidR="00596997" w:rsidRDefault="00596997">
      <w:r>
        <w:separator/>
      </w:r>
    </w:p>
  </w:endnote>
  <w:endnote w:type="continuationSeparator" w:id="0">
    <w:p w14:paraId="471C1F34" w14:textId="77777777" w:rsidR="00596997" w:rsidRDefault="00596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CED0D" w14:textId="77777777" w:rsidR="00596997" w:rsidRDefault="00596997">
      <w:r>
        <w:separator/>
      </w:r>
    </w:p>
  </w:footnote>
  <w:footnote w:type="continuationSeparator" w:id="0">
    <w:p w14:paraId="06EAECEB" w14:textId="77777777" w:rsidR="00596997" w:rsidRDefault="00596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483D07"/>
    <w:multiLevelType w:val="hybridMultilevel"/>
    <w:tmpl w:val="43A0A0BC"/>
    <w:lvl w:ilvl="0" w:tplc="1194D44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4"/>
  </w:num>
  <w:num w:numId="4">
    <w:abstractNumId w:val="13"/>
  </w:num>
  <w:num w:numId="5">
    <w:abstractNumId w:val="10"/>
  </w:num>
  <w:num w:numId="6">
    <w:abstractNumId w:val="21"/>
  </w:num>
  <w:num w:numId="7">
    <w:abstractNumId w:val="25"/>
  </w:num>
  <w:num w:numId="8">
    <w:abstractNumId w:val="26"/>
  </w:num>
  <w:num w:numId="9">
    <w:abstractNumId w:val="8"/>
  </w:num>
  <w:num w:numId="10">
    <w:abstractNumId w:val="5"/>
  </w:num>
  <w:num w:numId="11">
    <w:abstractNumId w:val="11"/>
  </w:num>
  <w:num w:numId="12">
    <w:abstractNumId w:val="12"/>
  </w:num>
  <w:num w:numId="13">
    <w:abstractNumId w:val="9"/>
  </w:num>
  <w:num w:numId="14">
    <w:abstractNumId w:val="19"/>
  </w:num>
  <w:num w:numId="15">
    <w:abstractNumId w:val="0"/>
  </w:num>
  <w:num w:numId="16">
    <w:abstractNumId w:val="2"/>
  </w:num>
  <w:num w:numId="17">
    <w:abstractNumId w:val="18"/>
  </w:num>
  <w:num w:numId="18">
    <w:abstractNumId w:val="14"/>
  </w:num>
  <w:num w:numId="19">
    <w:abstractNumId w:val="17"/>
  </w:num>
  <w:num w:numId="20">
    <w:abstractNumId w:val="22"/>
  </w:num>
  <w:num w:numId="21">
    <w:abstractNumId w:val="6"/>
  </w:num>
  <w:num w:numId="22">
    <w:abstractNumId w:val="16"/>
  </w:num>
  <w:num w:numId="23">
    <w:abstractNumId w:val="15"/>
  </w:num>
  <w:num w:numId="24">
    <w:abstractNumId w:val="23"/>
  </w:num>
  <w:num w:numId="25">
    <w:abstractNumId w:val="27"/>
  </w:num>
  <w:num w:numId="26">
    <w:abstractNumId w:val="20"/>
  </w:num>
  <w:num w:numId="27">
    <w:abstractNumId w:val="3"/>
  </w:num>
  <w:num w:numId="28">
    <w:abstractNumId w:val="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24B3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32B1"/>
    <w:rsid w:val="002E472E"/>
    <w:rsid w:val="00305409"/>
    <w:rsid w:val="003609EF"/>
    <w:rsid w:val="0036231A"/>
    <w:rsid w:val="00372725"/>
    <w:rsid w:val="00374DD4"/>
    <w:rsid w:val="003A4765"/>
    <w:rsid w:val="003E1A36"/>
    <w:rsid w:val="00410371"/>
    <w:rsid w:val="004242F1"/>
    <w:rsid w:val="00425CDF"/>
    <w:rsid w:val="004B75B7"/>
    <w:rsid w:val="005141D9"/>
    <w:rsid w:val="0051580D"/>
    <w:rsid w:val="00523FB5"/>
    <w:rsid w:val="00534DB8"/>
    <w:rsid w:val="00547111"/>
    <w:rsid w:val="00592D74"/>
    <w:rsid w:val="00596997"/>
    <w:rsid w:val="005E2C44"/>
    <w:rsid w:val="005F0C65"/>
    <w:rsid w:val="00621188"/>
    <w:rsid w:val="006257ED"/>
    <w:rsid w:val="00653DE4"/>
    <w:rsid w:val="006623B7"/>
    <w:rsid w:val="00665C47"/>
    <w:rsid w:val="006910E5"/>
    <w:rsid w:val="00695808"/>
    <w:rsid w:val="006B46FB"/>
    <w:rsid w:val="006E21FB"/>
    <w:rsid w:val="007527B1"/>
    <w:rsid w:val="00792342"/>
    <w:rsid w:val="007977A8"/>
    <w:rsid w:val="007B512A"/>
    <w:rsid w:val="007C2097"/>
    <w:rsid w:val="007D4E4F"/>
    <w:rsid w:val="007D6A07"/>
    <w:rsid w:val="007F1AA0"/>
    <w:rsid w:val="007F7259"/>
    <w:rsid w:val="008040A8"/>
    <w:rsid w:val="008279FA"/>
    <w:rsid w:val="008626E7"/>
    <w:rsid w:val="00870EE7"/>
    <w:rsid w:val="008863B9"/>
    <w:rsid w:val="008A45A6"/>
    <w:rsid w:val="008D3CCC"/>
    <w:rsid w:val="008E2DE0"/>
    <w:rsid w:val="008F3789"/>
    <w:rsid w:val="008F686C"/>
    <w:rsid w:val="009148DE"/>
    <w:rsid w:val="00941E30"/>
    <w:rsid w:val="009777D9"/>
    <w:rsid w:val="00991B88"/>
    <w:rsid w:val="009A5753"/>
    <w:rsid w:val="009A579D"/>
    <w:rsid w:val="009C4D85"/>
    <w:rsid w:val="009E3297"/>
    <w:rsid w:val="009F734F"/>
    <w:rsid w:val="00A246B6"/>
    <w:rsid w:val="00A47E70"/>
    <w:rsid w:val="00A50CF0"/>
    <w:rsid w:val="00A7671C"/>
    <w:rsid w:val="00AA2CBC"/>
    <w:rsid w:val="00AA5AE9"/>
    <w:rsid w:val="00AC5820"/>
    <w:rsid w:val="00AD1CD8"/>
    <w:rsid w:val="00B258BB"/>
    <w:rsid w:val="00B67B97"/>
    <w:rsid w:val="00B968C8"/>
    <w:rsid w:val="00BA3EC5"/>
    <w:rsid w:val="00BA51D9"/>
    <w:rsid w:val="00BB5DFC"/>
    <w:rsid w:val="00BC248A"/>
    <w:rsid w:val="00BD279D"/>
    <w:rsid w:val="00BD6BB8"/>
    <w:rsid w:val="00C03289"/>
    <w:rsid w:val="00C16769"/>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TAJ">
    <w:name w:val="TAJ"/>
    <w:basedOn w:val="TH"/>
    <w:qFormat/>
    <w:rsid w:val="00BC248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C248A"/>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link w:val="af9"/>
    <w:qFormat/>
    <w:rsid w:val="00BC248A"/>
    <w:rPr>
      <w:rFonts w:ascii="Tahoma" w:hAnsi="Tahoma" w:cs="Tahoma"/>
      <w:shd w:val="clear" w:color="auto" w:fill="000080"/>
      <w:lang w:val="en-GB" w:eastAsia="en-US"/>
    </w:rPr>
  </w:style>
  <w:style w:type="character" w:customStyle="1" w:styleId="26">
    <w:name w:val="箇条書き 2 (文字)"/>
    <w:aliases w:val="lb2 (文字)"/>
    <w:link w:val="25"/>
    <w:qFormat/>
    <w:rsid w:val="00BC248A"/>
    <w:rPr>
      <w:rFonts w:ascii="Times New Roman" w:hAnsi="Times New Roman"/>
      <w:lang w:val="en-GB" w:eastAsia="en-US"/>
    </w:rPr>
  </w:style>
  <w:style w:type="character" w:customStyle="1" w:styleId="B1Char">
    <w:name w:val="B1 Char"/>
    <w:link w:val="B10"/>
    <w:qFormat/>
    <w:rsid w:val="00BC248A"/>
    <w:rPr>
      <w:rFonts w:ascii="Times New Roman" w:hAnsi="Times New Roman"/>
      <w:lang w:val="en-GB" w:eastAsia="en-US"/>
    </w:rPr>
  </w:style>
  <w:style w:type="character" w:customStyle="1" w:styleId="EXChar">
    <w:name w:val="EX Char"/>
    <w:link w:val="EX"/>
    <w:qFormat/>
    <w:rsid w:val="00BC248A"/>
    <w:rPr>
      <w:rFonts w:ascii="Times New Roman" w:hAnsi="Times New Roman"/>
      <w:lang w:val="en-GB" w:eastAsia="en-US"/>
    </w:rPr>
  </w:style>
  <w:style w:type="character" w:customStyle="1" w:styleId="EditorsNoteCarCar">
    <w:name w:val="Editor's Note Car Car"/>
    <w:link w:val="EditorsNote"/>
    <w:qFormat/>
    <w:rsid w:val="00BC248A"/>
    <w:rPr>
      <w:rFonts w:ascii="Times New Roman" w:hAnsi="Times New Roman"/>
      <w:color w:val="FF0000"/>
      <w:lang w:val="en-GB" w:eastAsia="en-US"/>
    </w:rPr>
  </w:style>
  <w:style w:type="character" w:styleId="afb">
    <w:name w:val="page number"/>
    <w:basedOn w:val="a2"/>
    <w:qFormat/>
    <w:rsid w:val="00BC248A"/>
  </w:style>
  <w:style w:type="character" w:customStyle="1" w:styleId="NOChar">
    <w:name w:val="NO Char"/>
    <w:link w:val="NO"/>
    <w:qFormat/>
    <w:rsid w:val="00BC248A"/>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C248A"/>
    <w:rPr>
      <w:rFonts w:ascii="Arial" w:hAnsi="Arial"/>
      <w:b/>
      <w:i/>
      <w:noProof/>
      <w:sz w:val="18"/>
      <w:lang w:val="en-GB" w:eastAsia="en-US"/>
    </w:rPr>
  </w:style>
  <w:style w:type="character" w:customStyle="1" w:styleId="H6Char">
    <w:name w:val="H6 Char"/>
    <w:link w:val="H6"/>
    <w:qFormat/>
    <w:rsid w:val="00BC248A"/>
    <w:rPr>
      <w:rFonts w:ascii="Arial" w:hAnsi="Arial"/>
      <w:lang w:val="en-GB" w:eastAsia="en-US"/>
    </w:rPr>
  </w:style>
  <w:style w:type="character" w:customStyle="1" w:styleId="THChar">
    <w:name w:val="TH Char"/>
    <w:link w:val="TH"/>
    <w:qFormat/>
    <w:rsid w:val="00BC248A"/>
    <w:rPr>
      <w:rFonts w:ascii="Arial" w:hAnsi="Arial"/>
      <w:b/>
      <w:lang w:val="en-GB" w:eastAsia="en-US"/>
    </w:rPr>
  </w:style>
  <w:style w:type="character" w:customStyle="1" w:styleId="TACChar">
    <w:name w:val="TAC Char"/>
    <w:link w:val="TAC"/>
    <w:qFormat/>
    <w:rsid w:val="00BC248A"/>
    <w:rPr>
      <w:rFonts w:ascii="Arial" w:hAnsi="Arial"/>
      <w:sz w:val="18"/>
      <w:lang w:val="en-GB" w:eastAsia="en-US"/>
    </w:rPr>
  </w:style>
  <w:style w:type="character" w:customStyle="1" w:styleId="TALCar">
    <w:name w:val="TAL Car"/>
    <w:link w:val="TAL"/>
    <w:qFormat/>
    <w:rsid w:val="00BC248A"/>
    <w:rPr>
      <w:rFonts w:ascii="Arial" w:hAnsi="Arial"/>
      <w:sz w:val="18"/>
      <w:lang w:val="en-GB" w:eastAsia="en-US"/>
    </w:rPr>
  </w:style>
  <w:style w:type="character" w:customStyle="1" w:styleId="TAHCar">
    <w:name w:val="TAH Car"/>
    <w:link w:val="TAH"/>
    <w:qFormat/>
    <w:rsid w:val="00BC248A"/>
    <w:rPr>
      <w:rFonts w:ascii="Arial" w:hAnsi="Arial"/>
      <w:b/>
      <w:sz w:val="18"/>
      <w:lang w:val="en-GB" w:eastAsia="en-US"/>
    </w:rPr>
  </w:style>
  <w:style w:type="character" w:customStyle="1" w:styleId="TANChar">
    <w:name w:val="TAN Char"/>
    <w:link w:val="TAN"/>
    <w:qFormat/>
    <w:rsid w:val="00BC248A"/>
    <w:rPr>
      <w:rFonts w:ascii="Arial" w:hAnsi="Arial"/>
      <w:sz w:val="18"/>
      <w:lang w:val="en-GB" w:eastAsia="en-US"/>
    </w:rPr>
  </w:style>
  <w:style w:type="character" w:customStyle="1" w:styleId="af7">
    <w:name w:val="吹き出し (文字)"/>
    <w:link w:val="af6"/>
    <w:qFormat/>
    <w:rsid w:val="00BC248A"/>
    <w:rPr>
      <w:rFonts w:ascii="Tahoma" w:hAnsi="Tahoma" w:cs="Tahoma"/>
      <w:sz w:val="16"/>
      <w:szCs w:val="16"/>
      <w:lang w:val="en-GB" w:eastAsia="en-US"/>
    </w:rPr>
  </w:style>
  <w:style w:type="character" w:customStyle="1" w:styleId="B1Zchn">
    <w:name w:val="B1 Zchn"/>
    <w:qFormat/>
    <w:rsid w:val="00BC248A"/>
    <w:rPr>
      <w:noProof/>
      <w:lang w:val="x-none" w:eastAsia="en-US"/>
    </w:rPr>
  </w:style>
  <w:style w:type="character" w:customStyle="1" w:styleId="EditorsNoteChar">
    <w:name w:val="Editor's Note Char"/>
    <w:qFormat/>
    <w:rsid w:val="00BC248A"/>
    <w:rPr>
      <w:color w:val="FF0000"/>
      <w:lang w:val="en-GB" w:eastAsia="en-US"/>
    </w:rPr>
  </w:style>
  <w:style w:type="character" w:customStyle="1" w:styleId="TALChar">
    <w:name w:val="TAL Char"/>
    <w:qFormat/>
    <w:rsid w:val="00BC248A"/>
    <w:rPr>
      <w:rFonts w:ascii="Arial" w:hAnsi="Arial"/>
      <w:sz w:val="18"/>
      <w:lang w:val="en-GB" w:eastAsia="en-US"/>
    </w:rPr>
  </w:style>
  <w:style w:type="character" w:customStyle="1" w:styleId="TACCar">
    <w:name w:val="TAC Car"/>
    <w:qFormat/>
    <w:rsid w:val="00BC248A"/>
    <w:rPr>
      <w:rFonts w:ascii="Arial" w:hAnsi="Arial"/>
      <w:sz w:val="18"/>
      <w:lang w:val="en-GB" w:eastAsia="en-US"/>
    </w:rPr>
  </w:style>
  <w:style w:type="character" w:customStyle="1" w:styleId="B2Char">
    <w:name w:val="B2 Char"/>
    <w:link w:val="B20"/>
    <w:qFormat/>
    <w:rsid w:val="00BC248A"/>
    <w:rPr>
      <w:rFonts w:ascii="Times New Roman" w:hAnsi="Times New Roman"/>
      <w:lang w:val="en-GB" w:eastAsia="en-US"/>
    </w:rPr>
  </w:style>
  <w:style w:type="character" w:customStyle="1" w:styleId="B2Car">
    <w:name w:val="B2 Car"/>
    <w:rsid w:val="00BC248A"/>
    <w:rPr>
      <w:lang w:val="en-GB" w:eastAsia="en-US"/>
    </w:rPr>
  </w:style>
  <w:style w:type="character" w:customStyle="1" w:styleId="af4">
    <w:name w:val="コメント文字列 (文字)"/>
    <w:link w:val="af3"/>
    <w:uiPriority w:val="99"/>
    <w:qFormat/>
    <w:rsid w:val="00BC248A"/>
    <w:rPr>
      <w:rFonts w:ascii="Times New Roman" w:hAnsi="Times New Roman"/>
      <w:lang w:val="en-GB" w:eastAsia="en-US"/>
    </w:rPr>
  </w:style>
  <w:style w:type="character" w:customStyle="1" w:styleId="29">
    <w:name w:val="コメント内容 (文字)2"/>
    <w:link w:val="af8"/>
    <w:qFormat/>
    <w:rsid w:val="00BC248A"/>
    <w:rPr>
      <w:rFonts w:ascii="Times New Roman" w:hAnsi="Times New Roman"/>
      <w:b/>
      <w:bCs/>
      <w:lang w:val="en-GB" w:eastAsia="en-US"/>
    </w:rPr>
  </w:style>
  <w:style w:type="paragraph" w:customStyle="1" w:styleId="-31">
    <w:name w:val="深色列表 - 着色 31"/>
    <w:hidden/>
    <w:uiPriority w:val="99"/>
    <w:semiHidden/>
    <w:qFormat/>
    <w:rsid w:val="00BC248A"/>
    <w:rPr>
      <w:rFonts w:ascii="Times New Roman" w:eastAsia="ＭＳ 明朝" w:hAnsi="Times New Roman"/>
      <w:lang w:val="en-GB" w:eastAsia="en-US"/>
    </w:rPr>
  </w:style>
  <w:style w:type="character" w:customStyle="1" w:styleId="TAL0">
    <w:name w:val="TAL (文字)"/>
    <w:qFormat/>
    <w:rsid w:val="00BC248A"/>
    <w:rPr>
      <w:rFonts w:ascii="Arial" w:hAnsi="Arial"/>
      <w:sz w:val="18"/>
      <w:lang w:val="en-GB" w:eastAsia="en-US"/>
    </w:rPr>
  </w:style>
  <w:style w:type="character" w:customStyle="1" w:styleId="B2Char1">
    <w:name w:val="B2 Char1"/>
    <w:rsid w:val="00BC248A"/>
    <w:rPr>
      <w:rFonts w:ascii="Times New Roman" w:hAnsi="Times New Roman"/>
      <w:lang w:val="en-GB" w:eastAsia="en-US"/>
    </w:rPr>
  </w:style>
  <w:style w:type="character" w:customStyle="1" w:styleId="msoins0">
    <w:name w:val="msoins0"/>
    <w:qFormat/>
    <w:rsid w:val="00BC248A"/>
  </w:style>
  <w:style w:type="character" w:customStyle="1" w:styleId="Heading6Char3">
    <w:name w:val="Heading 6 Char3"/>
    <w:aliases w:val="T1 Char10,Header 6 Char1"/>
    <w:rsid w:val="00BC248A"/>
    <w:rPr>
      <w:rFonts w:ascii="Arial" w:hAnsi="Arial"/>
      <w:lang w:val="en-GB"/>
    </w:rPr>
  </w:style>
  <w:style w:type="character" w:customStyle="1" w:styleId="TF0">
    <w:name w:val="TF字符"/>
    <w:aliases w:val="left字符"/>
    <w:link w:val="TF"/>
    <w:rsid w:val="00BC248A"/>
    <w:rPr>
      <w:rFonts w:ascii="Arial" w:hAnsi="Arial"/>
      <w:b/>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BC248A"/>
    <w:rPr>
      <w:rFonts w:ascii="Arial" w:hAnsi="Arial"/>
      <w:sz w:val="3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BC248A"/>
    <w:rPr>
      <w:rFonts w:ascii="Times New Roman" w:hAnsi="Times New Roman"/>
      <w:sz w:val="16"/>
      <w:lang w:val="en-GB" w:eastAsia="en-US"/>
    </w:rPr>
  </w:style>
  <w:style w:type="paragraph" w:customStyle="1" w:styleId="Default">
    <w:name w:val="Default"/>
    <w:qFormat/>
    <w:rsid w:val="00BC248A"/>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C248A"/>
  </w:style>
  <w:style w:type="paragraph" w:customStyle="1" w:styleId="TableText">
    <w:name w:val="TableText"/>
    <w:basedOn w:val="afc"/>
    <w:qFormat/>
    <w:rsid w:val="00BC248A"/>
    <w:pPr>
      <w:keepNext/>
      <w:keepLines/>
      <w:snapToGrid w:val="0"/>
      <w:spacing w:after="180"/>
      <w:ind w:leftChars="0" w:left="0"/>
      <w:jc w:val="center"/>
    </w:pPr>
    <w:rPr>
      <w:rFonts w:eastAsia="SimSun"/>
      <w:kern w:val="2"/>
    </w:rPr>
  </w:style>
  <w:style w:type="paragraph" w:styleId="afc">
    <w:name w:val="Body Text Indent"/>
    <w:basedOn w:val="a1"/>
    <w:link w:val="afd"/>
    <w:qFormat/>
    <w:rsid w:val="00BC248A"/>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d">
    <w:name w:val="本文インデント (文字)"/>
    <w:basedOn w:val="a2"/>
    <w:link w:val="afc"/>
    <w:qFormat/>
    <w:rsid w:val="00BC248A"/>
    <w:rPr>
      <w:rFonts w:ascii="Times New Roman" w:eastAsia="ＭＳ 明朝" w:hAnsi="Times New Roman"/>
      <w:lang w:val="en-GB" w:eastAsia="en-GB"/>
    </w:rPr>
  </w:style>
  <w:style w:type="paragraph" w:customStyle="1" w:styleId="B1">
    <w:name w:val="B1+"/>
    <w:basedOn w:val="B10"/>
    <w:link w:val="B1Car"/>
    <w:qFormat/>
    <w:rsid w:val="00BC248A"/>
    <w:pPr>
      <w:numPr>
        <w:numId w:val="1"/>
      </w:numPr>
      <w:overflowPunct w:val="0"/>
      <w:autoSpaceDE w:val="0"/>
      <w:autoSpaceDN w:val="0"/>
      <w:adjustRightInd w:val="0"/>
      <w:textAlignment w:val="baseline"/>
    </w:pPr>
    <w:rPr>
      <w:rFonts w:eastAsia="Times New Roman"/>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BC248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BC248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BC248A"/>
    <w:rPr>
      <w:rFonts w:ascii="Arial" w:hAnsi="Arial"/>
      <w:sz w:val="22"/>
      <w:lang w:val="en-GB" w:eastAsia="en-US"/>
    </w:rPr>
  </w:style>
  <w:style w:type="character" w:customStyle="1" w:styleId="1-11">
    <w:name w:val="网格表 1 浅色 - 着色 11"/>
    <w:uiPriority w:val="31"/>
    <w:qFormat/>
    <w:rsid w:val="00BC248A"/>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C248A"/>
    <w:rPr>
      <w:rFonts w:ascii="Arial" w:hAnsi="Arial"/>
      <w:sz w:val="32"/>
      <w:lang w:val="en-GB" w:eastAsia="en-US"/>
    </w:rPr>
  </w:style>
  <w:style w:type="paragraph" w:customStyle="1" w:styleId="B2">
    <w:name w:val="B2+"/>
    <w:basedOn w:val="B20"/>
    <w:qFormat/>
    <w:rsid w:val="00BC248A"/>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C248A"/>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C248A"/>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C248A"/>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C248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BC248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BC248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e">
    <w:name w:val="Unresolved Mention"/>
    <w:uiPriority w:val="99"/>
    <w:unhideWhenUsed/>
    <w:rsid w:val="00BC248A"/>
    <w:rPr>
      <w:color w:val="808080"/>
      <w:shd w:val="clear" w:color="auto" w:fill="E6E6E6"/>
    </w:rPr>
  </w:style>
  <w:style w:type="character" w:customStyle="1" w:styleId="TFChar">
    <w:name w:val="TF Char"/>
    <w:qFormat/>
    <w:rsid w:val="00BC248A"/>
    <w:rPr>
      <w:rFonts w:ascii="Arial" w:hAnsi="Arial"/>
      <w:b/>
      <w:lang w:val="en-GB" w:eastAsia="en-US"/>
    </w:rPr>
  </w:style>
  <w:style w:type="table" w:styleId="aff">
    <w:name w:val="Table Grid"/>
    <w:aliases w:val="SGS Table Basic 1"/>
    <w:basedOn w:val="a3"/>
    <w:uiPriority w:val="39"/>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C248A"/>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C248A"/>
    <w:rPr>
      <w:rFonts w:ascii="Arial" w:eastAsia="Arial" w:hAnsi="Arial"/>
      <w:b/>
      <w:bCs/>
      <w:noProof/>
      <w:sz w:val="22"/>
      <w:lang w:val="en-GB" w:eastAsia="en-US"/>
    </w:rPr>
  </w:style>
  <w:style w:type="character" w:customStyle="1" w:styleId="CRCoverPageChar">
    <w:name w:val="CR Cover Page Char"/>
    <w:link w:val="CRCoverPage"/>
    <w:qFormat/>
    <w:rsid w:val="00BC248A"/>
    <w:rPr>
      <w:rFonts w:ascii="Arial" w:hAnsi="Arial"/>
      <w:lang w:val="en-GB" w:eastAsia="en-US"/>
    </w:rPr>
  </w:style>
  <w:style w:type="character" w:customStyle="1" w:styleId="B1Char1">
    <w:name w:val="B1 Char1"/>
    <w:qFormat/>
    <w:rsid w:val="00BC248A"/>
    <w:rPr>
      <w:lang w:val="en-GB"/>
    </w:rPr>
  </w:style>
  <w:style w:type="character" w:customStyle="1" w:styleId="60">
    <w:name w:val="見出し 6 (文字)"/>
    <w:aliases w:val="T1 (文字)1,Header 6 (文字)"/>
    <w:link w:val="6"/>
    <w:qFormat/>
    <w:rsid w:val="00BC248A"/>
    <w:rPr>
      <w:rFonts w:ascii="Arial" w:hAnsi="Arial"/>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BC248A"/>
    <w:rPr>
      <w:rFonts w:ascii="Arial" w:hAnsi="Arial"/>
      <w:b/>
      <w:noProof/>
      <w:sz w:val="18"/>
      <w:lang w:val="en-GB" w:eastAsia="en-US"/>
    </w:rPr>
  </w:style>
  <w:style w:type="paragraph" w:styleId="aff1">
    <w:name w:val="index heading"/>
    <w:basedOn w:val="a1"/>
    <w:next w:val="a1"/>
    <w:qFormat/>
    <w:rsid w:val="00BC248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C248A"/>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3">
    <w:name w:val="書式なし (文字)"/>
    <w:basedOn w:val="a2"/>
    <w:link w:val="aff2"/>
    <w:qFormat/>
    <w:rsid w:val="00BC248A"/>
    <w:rPr>
      <w:rFonts w:ascii="Courier New" w:eastAsia="Times New Roman" w:hAnsi="Courier New"/>
      <w:lang w:val="nb-NO"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C248A"/>
    <w:pPr>
      <w:overflowPunct w:val="0"/>
      <w:autoSpaceDE w:val="0"/>
      <w:autoSpaceDN w:val="0"/>
      <w:adjustRightInd w:val="0"/>
      <w:textAlignment w:val="baseline"/>
    </w:pPr>
    <w:rPr>
      <w:rFonts w:eastAsia="Times New Roman"/>
      <w:lang w:eastAsia="ja-JP"/>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C248A"/>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BC248A"/>
    <w:rPr>
      <w:rFonts w:ascii="Times New Roman" w:hAnsi="Times New Roman"/>
      <w:lang w:val="en-GB" w:eastAsia="en-US"/>
    </w:rPr>
  </w:style>
  <w:style w:type="paragraph" w:styleId="2a">
    <w:name w:val="Body Text 2"/>
    <w:basedOn w:val="a1"/>
    <w:link w:val="2b"/>
    <w:qFormat/>
    <w:rsid w:val="00BC248A"/>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C248A"/>
    <w:rPr>
      <w:rFonts w:ascii="Times New Roman" w:eastAsia="Times New Roman" w:hAnsi="Times New Roman"/>
      <w:i/>
      <w:lang w:val="en-GB" w:eastAsia="x-none"/>
    </w:rPr>
  </w:style>
  <w:style w:type="paragraph" w:styleId="37">
    <w:name w:val="Body Text 3"/>
    <w:basedOn w:val="a1"/>
    <w:link w:val="38"/>
    <w:qFormat/>
    <w:rsid w:val="00BC248A"/>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BC248A"/>
    <w:rPr>
      <w:rFonts w:ascii="Times New Roman" w:eastAsia="Osaka" w:hAnsi="Times New Roman"/>
      <w:color w:val="000000"/>
      <w:lang w:val="en-GB" w:eastAsia="x-none"/>
    </w:rPr>
  </w:style>
  <w:style w:type="table" w:customStyle="1" w:styleId="TableGrid1">
    <w:name w:val="Table Grid1"/>
    <w:basedOn w:val="a3"/>
    <w:next w:val="aff"/>
    <w:uiPriority w:val="39"/>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C248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C248A"/>
  </w:style>
  <w:style w:type="paragraph" w:customStyle="1" w:styleId="CharChar">
    <w:name w:val="Char Char"/>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C248A"/>
    <w:rPr>
      <w:lang w:val="en-GB" w:eastAsia="ja-JP" w:bidi="ar-SA"/>
    </w:rPr>
  </w:style>
  <w:style w:type="paragraph" w:customStyle="1" w:styleId="1Char">
    <w:name w:val="(文字) (文字)1 Char (文字) (文字)"/>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C248A"/>
    <w:rPr>
      <w:rFonts w:eastAsia="ＭＳ 明朝"/>
      <w:lang w:val="en-GB" w:eastAsia="en-US" w:bidi="ar-SA"/>
    </w:rPr>
  </w:style>
  <w:style w:type="paragraph" w:customStyle="1" w:styleId="1CharChar">
    <w:name w:val="(文字) (文字)1 Char (文字) (文字)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C24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C248A"/>
    <w:rPr>
      <w:lang w:val="en-GB" w:eastAsia="ja-JP" w:bidi="ar-SA"/>
    </w:rPr>
  </w:style>
  <w:style w:type="paragraph" w:customStyle="1" w:styleId="-310">
    <w:name w:val="彩色底纹 - 着色 31"/>
    <w:basedOn w:val="a1"/>
    <w:uiPriority w:val="34"/>
    <w:qFormat/>
    <w:rsid w:val="00BC248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C248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C24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C248A"/>
    <w:rPr>
      <w:rFonts w:ascii="Arial" w:hAnsi="Arial"/>
      <w:sz w:val="32"/>
      <w:lang w:val="en-GB" w:eastAsia="ja-JP" w:bidi="ar-SA"/>
    </w:rPr>
  </w:style>
  <w:style w:type="character" w:customStyle="1" w:styleId="CharChar4">
    <w:name w:val="Char Char4"/>
    <w:qFormat/>
    <w:rsid w:val="00BC248A"/>
    <w:rPr>
      <w:rFonts w:ascii="Courier New" w:hAnsi="Courier New"/>
      <w:lang w:val="nb-NO" w:eastAsia="ja-JP" w:bidi="ar-SA"/>
    </w:rPr>
  </w:style>
  <w:style w:type="character" w:customStyle="1" w:styleId="AndreaLeonardi">
    <w:name w:val="Andrea Leonardi"/>
    <w:semiHidden/>
    <w:qFormat/>
    <w:rsid w:val="00BC248A"/>
    <w:rPr>
      <w:rFonts w:ascii="Arial" w:hAnsi="Arial" w:cs="Arial"/>
      <w:color w:val="auto"/>
      <w:sz w:val="20"/>
      <w:szCs w:val="20"/>
    </w:rPr>
  </w:style>
  <w:style w:type="character" w:customStyle="1" w:styleId="NOCharChar">
    <w:name w:val="NO Char Char"/>
    <w:qFormat/>
    <w:rsid w:val="00BC248A"/>
    <w:rPr>
      <w:lang w:val="en-GB" w:eastAsia="en-US" w:bidi="ar-SA"/>
    </w:rPr>
  </w:style>
  <w:style w:type="paragraph" w:styleId="Web">
    <w:name w:val="Normal (Web)"/>
    <w:basedOn w:val="a1"/>
    <w:qFormat/>
    <w:rsid w:val="00BC248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C248A"/>
    <w:rPr>
      <w:lang w:val="en-GB" w:eastAsia="en-US" w:bidi="ar-SA"/>
    </w:rPr>
  </w:style>
  <w:style w:type="character" w:customStyle="1" w:styleId="Heading1Char">
    <w:name w:val="Heading 1 Char"/>
    <w:qFormat/>
    <w:rsid w:val="00BC248A"/>
    <w:rPr>
      <w:rFonts w:ascii="Arial" w:hAnsi="Arial"/>
      <w:sz w:val="36"/>
      <w:lang w:val="en-GB" w:eastAsia="en-US" w:bidi="ar-SA"/>
    </w:rPr>
  </w:style>
  <w:style w:type="paragraph" w:customStyle="1" w:styleId="CharCharCharCharCharChar">
    <w:name w:val="Char Char Char Char Char Char"/>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248A"/>
    <w:rPr>
      <w:rFonts w:ascii="Arial" w:hAnsi="Arial" w:cs="Arial"/>
      <w:lang w:val="en-GB" w:eastAsia="en-US"/>
    </w:rPr>
  </w:style>
  <w:style w:type="character" w:customStyle="1" w:styleId="T1Char1">
    <w:name w:val="T1 Char1"/>
    <w:aliases w:val="Header 6 Char Char1,Heading 6 Char1"/>
    <w:qFormat/>
    <w:rsid w:val="00BC248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248A"/>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BC248A"/>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C248A"/>
    <w:rPr>
      <w:rFonts w:ascii="Arial" w:eastAsia="ＭＳ 明朝" w:hAnsi="Arial"/>
      <w:sz w:val="22"/>
      <w:lang w:val="en-GB" w:eastAsia="en-US" w:bidi="ar-SA"/>
    </w:rPr>
  </w:style>
  <w:style w:type="paragraph" w:customStyle="1" w:styleId="CarCar">
    <w:name w:val="Car C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C248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C248A"/>
    <w:rPr>
      <w:rFonts w:ascii="Arial" w:hAnsi="Arial"/>
      <w:sz w:val="36"/>
      <w:lang w:val="en-GB" w:eastAsia="en-US" w:bidi="ar-SA"/>
    </w:rPr>
  </w:style>
  <w:style w:type="paragraph" w:customStyle="1" w:styleId="ZchnZchn1">
    <w:name w:val="Zchn Zchn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C248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C248A"/>
    <w:rPr>
      <w:rFonts w:ascii="Arial" w:hAnsi="Arial"/>
      <w:sz w:val="32"/>
      <w:lang w:val="en-GB" w:eastAsia="en-US" w:bidi="ar-SA"/>
    </w:rPr>
  </w:style>
  <w:style w:type="paragraph" w:customStyle="1" w:styleId="2c">
    <w:name w:val="(文字) (文字)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C248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C248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C248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C248A"/>
    <w:rPr>
      <w:rFonts w:ascii="Arial" w:eastAsia="Batang" w:hAnsi="Arial" w:cs="Times New Roman"/>
      <w:b/>
      <w:bCs/>
      <w:i/>
      <w:iCs/>
      <w:sz w:val="28"/>
      <w:szCs w:val="28"/>
      <w:lang w:val="en-GB" w:eastAsia="en-US" w:bidi="ar-SA"/>
    </w:rPr>
  </w:style>
  <w:style w:type="paragraph" w:customStyle="1" w:styleId="39">
    <w:name w:val="(文字) (文字)3"/>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C248A"/>
    <w:rPr>
      <w:rFonts w:ascii="Arial" w:hAnsi="Arial" w:cs="Arial"/>
      <w:lang w:val="en-GB" w:eastAsia="en-US"/>
    </w:rPr>
  </w:style>
  <w:style w:type="paragraph" w:customStyle="1" w:styleId="14">
    <w:name w:val="(文字) (文字)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C248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C248A"/>
    <w:rPr>
      <w:rFonts w:ascii="Times New Roman" w:eastAsia="ＭＳ 明朝" w:hAnsi="Times New Roman"/>
      <w:lang w:val="en-GB" w:eastAsia="en-GB"/>
    </w:rPr>
  </w:style>
  <w:style w:type="paragraph" w:styleId="aff7">
    <w:name w:val="Normal Indent"/>
    <w:aliases w:val="d"/>
    <w:basedOn w:val="a1"/>
    <w:qFormat/>
    <w:rsid w:val="00BC248A"/>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BC248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C248A"/>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C248A"/>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BC248A"/>
    <w:rPr>
      <w:b/>
      <w:bCs/>
    </w:rPr>
  </w:style>
  <w:style w:type="character" w:customStyle="1" w:styleId="CharChar7">
    <w:name w:val="Char Char7"/>
    <w:qFormat/>
    <w:rsid w:val="00BC248A"/>
    <w:rPr>
      <w:rFonts w:ascii="Tahoma" w:hAnsi="Tahoma" w:cs="Tahoma"/>
      <w:shd w:val="clear" w:color="auto" w:fill="000080"/>
      <w:lang w:val="en-GB" w:eastAsia="en-US"/>
    </w:rPr>
  </w:style>
  <w:style w:type="character" w:customStyle="1" w:styleId="ZchnZchn5">
    <w:name w:val="Zchn Zchn5"/>
    <w:qFormat/>
    <w:rsid w:val="00BC248A"/>
    <w:rPr>
      <w:rFonts w:ascii="Courier New" w:eastAsia="Batang" w:hAnsi="Courier New"/>
      <w:lang w:val="nb-NO" w:eastAsia="en-US" w:bidi="ar-SA"/>
    </w:rPr>
  </w:style>
  <w:style w:type="character" w:customStyle="1" w:styleId="CharChar10">
    <w:name w:val="Char Char10"/>
    <w:qFormat/>
    <w:rsid w:val="00BC248A"/>
    <w:rPr>
      <w:rFonts w:ascii="Times New Roman" w:hAnsi="Times New Roman"/>
      <w:lang w:val="en-GB" w:eastAsia="en-US"/>
    </w:rPr>
  </w:style>
  <w:style w:type="character" w:customStyle="1" w:styleId="CharChar9">
    <w:name w:val="Char Char9"/>
    <w:qFormat/>
    <w:rsid w:val="00BC248A"/>
    <w:rPr>
      <w:rFonts w:ascii="Tahoma" w:hAnsi="Tahoma" w:cs="Tahoma"/>
      <w:sz w:val="16"/>
      <w:szCs w:val="16"/>
      <w:lang w:val="en-GB" w:eastAsia="en-US"/>
    </w:rPr>
  </w:style>
  <w:style w:type="character" w:customStyle="1" w:styleId="CharChar8">
    <w:name w:val="Char Char8"/>
    <w:semiHidden/>
    <w:qFormat/>
    <w:rsid w:val="00BC248A"/>
    <w:rPr>
      <w:rFonts w:ascii="Times New Roman" w:hAnsi="Times New Roman"/>
      <w:b/>
      <w:bCs/>
      <w:lang w:val="en-GB" w:eastAsia="en-US"/>
    </w:rPr>
  </w:style>
  <w:style w:type="paragraph" w:customStyle="1" w:styleId="15">
    <w:name w:val="修订1"/>
    <w:hidden/>
    <w:semiHidden/>
    <w:qFormat/>
    <w:rsid w:val="00BC248A"/>
    <w:rPr>
      <w:rFonts w:ascii="Times New Roman" w:eastAsia="Batang" w:hAnsi="Times New Roman"/>
      <w:lang w:val="en-GB" w:eastAsia="en-US"/>
    </w:rPr>
  </w:style>
  <w:style w:type="paragraph" w:styleId="aff9">
    <w:name w:val="endnote text"/>
    <w:basedOn w:val="a1"/>
    <w:link w:val="affa"/>
    <w:qFormat/>
    <w:rsid w:val="00BC248A"/>
    <w:pPr>
      <w:overflowPunct w:val="0"/>
      <w:autoSpaceDE w:val="0"/>
      <w:autoSpaceDN w:val="0"/>
      <w:adjustRightInd w:val="0"/>
      <w:snapToGrid w:val="0"/>
      <w:textAlignment w:val="baseline"/>
    </w:pPr>
    <w:rPr>
      <w:rFonts w:eastAsia="Times New Roman"/>
      <w:lang w:eastAsia="x-none"/>
    </w:rPr>
  </w:style>
  <w:style w:type="character" w:customStyle="1" w:styleId="affa">
    <w:name w:val="文末脚注文字列 (文字)"/>
    <w:basedOn w:val="a2"/>
    <w:link w:val="aff9"/>
    <w:qFormat/>
    <w:rsid w:val="00BC248A"/>
    <w:rPr>
      <w:rFonts w:ascii="Times New Roman" w:eastAsia="Times New Roman" w:hAnsi="Times New Roman"/>
      <w:lang w:val="en-GB" w:eastAsia="x-none"/>
    </w:rPr>
  </w:style>
  <w:style w:type="character" w:styleId="affb">
    <w:name w:val="endnote reference"/>
    <w:qFormat/>
    <w:rsid w:val="00BC248A"/>
    <w:rPr>
      <w:vertAlign w:val="superscript"/>
    </w:rPr>
  </w:style>
  <w:style w:type="character" w:customStyle="1" w:styleId="btChar3">
    <w:name w:val="bt Char3"/>
    <w:aliases w:val="bt Car Char Char3"/>
    <w:qFormat/>
    <w:rsid w:val="00BC248A"/>
    <w:rPr>
      <w:lang w:val="en-GB" w:eastAsia="ja-JP" w:bidi="ar-SA"/>
    </w:rPr>
  </w:style>
  <w:style w:type="paragraph" w:styleId="affc">
    <w:name w:val="Title"/>
    <w:aliases w:val="Section Header"/>
    <w:basedOn w:val="a1"/>
    <w:next w:val="a1"/>
    <w:link w:val="affd"/>
    <w:qFormat/>
    <w:rsid w:val="00BC248A"/>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qFormat/>
    <w:rsid w:val="00BC248A"/>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C248A"/>
    <w:rPr>
      <w:rFonts w:ascii="Arial" w:hAnsi="Arial"/>
      <w:sz w:val="22"/>
      <w:lang w:val="en-GB" w:eastAsia="ja-JP" w:bidi="ar-SA"/>
    </w:rPr>
  </w:style>
  <w:style w:type="paragraph" w:styleId="affe">
    <w:name w:val="Date"/>
    <w:basedOn w:val="a1"/>
    <w:next w:val="a1"/>
    <w:link w:val="afff"/>
    <w:qFormat/>
    <w:rsid w:val="00BC248A"/>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qFormat/>
    <w:rsid w:val="00BC248A"/>
    <w:rPr>
      <w:rFonts w:ascii="Times New Roman" w:eastAsia="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BC248A"/>
    <w:pPr>
      <w:overflowPunct w:val="0"/>
      <w:autoSpaceDE w:val="0"/>
      <w:autoSpaceDN w:val="0"/>
      <w:adjustRightInd w:val="0"/>
      <w:spacing w:before="120" w:after="120"/>
      <w:textAlignment w:val="baseline"/>
    </w:pPr>
    <w:rPr>
      <w:rFonts w:eastAsia="ＭＳ 明朝"/>
      <w:b/>
      <w:lang w:eastAsia="en-GB"/>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BC248A"/>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C248A"/>
    <w:rPr>
      <w:rFonts w:ascii="Arial" w:hAnsi="Arial"/>
      <w:sz w:val="24"/>
      <w:lang w:val="en-GB"/>
    </w:rPr>
  </w:style>
  <w:style w:type="paragraph" w:customStyle="1" w:styleId="AutoCorrect">
    <w:name w:val="AutoCorrect"/>
    <w:qFormat/>
    <w:rsid w:val="00BC248A"/>
    <w:rPr>
      <w:rFonts w:ascii="Times New Roman" w:eastAsia="SimSun" w:hAnsi="Times New Roman"/>
      <w:sz w:val="24"/>
      <w:szCs w:val="24"/>
      <w:lang w:val="en-GB" w:eastAsia="ko-KR"/>
    </w:rPr>
  </w:style>
  <w:style w:type="paragraph" w:customStyle="1" w:styleId="-PAGE-">
    <w:name w:val="- PAGE -"/>
    <w:qFormat/>
    <w:rsid w:val="00BC248A"/>
    <w:rPr>
      <w:rFonts w:ascii="Times New Roman" w:eastAsia="SimSun" w:hAnsi="Times New Roman"/>
      <w:sz w:val="24"/>
      <w:szCs w:val="24"/>
      <w:lang w:val="en-GB" w:eastAsia="ko-KR"/>
    </w:rPr>
  </w:style>
  <w:style w:type="paragraph" w:customStyle="1" w:styleId="PageXofY">
    <w:name w:val="Page X of Y"/>
    <w:qFormat/>
    <w:rsid w:val="00BC248A"/>
    <w:rPr>
      <w:rFonts w:ascii="Times New Roman" w:eastAsia="SimSun" w:hAnsi="Times New Roman"/>
      <w:sz w:val="24"/>
      <w:szCs w:val="24"/>
      <w:lang w:val="en-GB" w:eastAsia="ko-KR"/>
    </w:rPr>
  </w:style>
  <w:style w:type="paragraph" w:customStyle="1" w:styleId="Createdby">
    <w:name w:val="Created by"/>
    <w:qFormat/>
    <w:rsid w:val="00BC248A"/>
    <w:rPr>
      <w:rFonts w:ascii="Times New Roman" w:eastAsia="SimSun" w:hAnsi="Times New Roman"/>
      <w:sz w:val="24"/>
      <w:szCs w:val="24"/>
      <w:lang w:val="en-GB" w:eastAsia="ko-KR"/>
    </w:rPr>
  </w:style>
  <w:style w:type="paragraph" w:customStyle="1" w:styleId="Createdon">
    <w:name w:val="Created on"/>
    <w:qFormat/>
    <w:rsid w:val="00BC248A"/>
    <w:rPr>
      <w:rFonts w:ascii="Times New Roman" w:eastAsia="SimSun" w:hAnsi="Times New Roman"/>
      <w:sz w:val="24"/>
      <w:szCs w:val="24"/>
      <w:lang w:val="en-GB" w:eastAsia="ko-KR"/>
    </w:rPr>
  </w:style>
  <w:style w:type="paragraph" w:customStyle="1" w:styleId="Lastprinted">
    <w:name w:val="Last printed"/>
    <w:qFormat/>
    <w:rsid w:val="00BC248A"/>
    <w:rPr>
      <w:rFonts w:ascii="Times New Roman" w:eastAsia="SimSun" w:hAnsi="Times New Roman"/>
      <w:sz w:val="24"/>
      <w:szCs w:val="24"/>
      <w:lang w:val="en-GB" w:eastAsia="ko-KR"/>
    </w:rPr>
  </w:style>
  <w:style w:type="paragraph" w:customStyle="1" w:styleId="Lastsavedby">
    <w:name w:val="Last saved by"/>
    <w:qFormat/>
    <w:rsid w:val="00BC248A"/>
    <w:rPr>
      <w:rFonts w:ascii="Times New Roman" w:eastAsia="SimSun" w:hAnsi="Times New Roman"/>
      <w:sz w:val="24"/>
      <w:szCs w:val="24"/>
      <w:lang w:val="en-GB" w:eastAsia="ko-KR"/>
    </w:rPr>
  </w:style>
  <w:style w:type="paragraph" w:customStyle="1" w:styleId="Filename">
    <w:name w:val="Filename"/>
    <w:qFormat/>
    <w:rsid w:val="00BC248A"/>
    <w:rPr>
      <w:rFonts w:ascii="Times New Roman" w:eastAsia="SimSun" w:hAnsi="Times New Roman"/>
      <w:sz w:val="24"/>
      <w:szCs w:val="24"/>
      <w:lang w:val="en-GB" w:eastAsia="ko-KR"/>
    </w:rPr>
  </w:style>
  <w:style w:type="paragraph" w:customStyle="1" w:styleId="Filenameandpath">
    <w:name w:val="Filename and path"/>
    <w:qFormat/>
    <w:rsid w:val="00BC248A"/>
    <w:rPr>
      <w:rFonts w:ascii="Times New Roman" w:eastAsia="SimSun" w:hAnsi="Times New Roman"/>
      <w:sz w:val="24"/>
      <w:szCs w:val="24"/>
      <w:lang w:val="en-GB" w:eastAsia="ko-KR"/>
    </w:rPr>
  </w:style>
  <w:style w:type="paragraph" w:customStyle="1" w:styleId="AuthorPageDate">
    <w:name w:val="Author  Page #  Date"/>
    <w:qFormat/>
    <w:rsid w:val="00BC248A"/>
    <w:rPr>
      <w:rFonts w:ascii="Times New Roman" w:eastAsia="SimSun" w:hAnsi="Times New Roman"/>
      <w:sz w:val="24"/>
      <w:szCs w:val="24"/>
      <w:lang w:val="en-GB" w:eastAsia="ko-KR"/>
    </w:rPr>
  </w:style>
  <w:style w:type="paragraph" w:customStyle="1" w:styleId="ConfidentialPageDate">
    <w:name w:val="Confidential  Page #  Date"/>
    <w:qFormat/>
    <w:rsid w:val="00BC248A"/>
    <w:rPr>
      <w:rFonts w:ascii="Times New Roman" w:eastAsia="SimSun" w:hAnsi="Times New Roman"/>
      <w:sz w:val="24"/>
      <w:szCs w:val="24"/>
      <w:lang w:val="en-GB" w:eastAsia="ko-KR"/>
    </w:rPr>
  </w:style>
  <w:style w:type="paragraph" w:customStyle="1" w:styleId="INDENT1">
    <w:name w:val="INDENT1"/>
    <w:basedOn w:val="a1"/>
    <w:qFormat/>
    <w:rsid w:val="00BC248A"/>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BC248A"/>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BC248A"/>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BC24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BC248A"/>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BC24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BC248A"/>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BC248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qFormat/>
    <w:rsid w:val="00BC248A"/>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
    <w:uiPriority w:val="39"/>
    <w:qFormat/>
    <w:rsid w:val="00BC248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C248A"/>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C248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C248A"/>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BC248A"/>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248A"/>
    <w:rPr>
      <w:rFonts w:ascii="Arial" w:hAnsi="Arial"/>
      <w:sz w:val="32"/>
      <w:lang w:val="en-GB" w:eastAsia="en-US" w:bidi="ar-SA"/>
    </w:rPr>
  </w:style>
  <w:style w:type="paragraph" w:customStyle="1" w:styleId="xl40">
    <w:name w:val="xl40"/>
    <w:basedOn w:val="a1"/>
    <w:qFormat/>
    <w:rsid w:val="00BC248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10"/>
    <w:next w:val="a1"/>
    <w:qFormat/>
    <w:rsid w:val="00BC248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248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C248A"/>
    <w:rPr>
      <w:rFonts w:ascii="Arial" w:hAnsi="Arial"/>
      <w:sz w:val="28"/>
      <w:lang w:val="en-GB" w:eastAsia="en-US" w:bidi="ar-SA"/>
    </w:rPr>
  </w:style>
  <w:style w:type="character" w:customStyle="1" w:styleId="T1Char3">
    <w:name w:val="T1 Char3"/>
    <w:aliases w:val="Header 6 Char Char3"/>
    <w:qFormat/>
    <w:rsid w:val="00BC248A"/>
    <w:rPr>
      <w:rFonts w:ascii="Arial" w:hAnsi="Arial"/>
      <w:lang w:val="en-GB" w:eastAsia="en-US" w:bidi="ar-SA"/>
    </w:rPr>
  </w:style>
  <w:style w:type="table" w:customStyle="1" w:styleId="Tabellengitternetz1">
    <w:name w:val="Tabellengitternetz1"/>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C248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C248A"/>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C248A"/>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C248A"/>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BC248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C248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BC248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248A"/>
    <w:rPr>
      <w:rFonts w:ascii="Arial" w:hAnsi="Arial"/>
      <w:b/>
      <w:noProof/>
      <w:sz w:val="18"/>
      <w:lang w:val="en-GB" w:eastAsia="en-US" w:bidi="ar-SA"/>
    </w:rPr>
  </w:style>
  <w:style w:type="paragraph" w:customStyle="1" w:styleId="2f">
    <w:name w:val="吹き出し2"/>
    <w:basedOn w:val="a1"/>
    <w:semiHidden/>
    <w:qFormat/>
    <w:rsid w:val="00BC248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C248A"/>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C248A"/>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C248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C248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BC248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BC248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BC248A"/>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C248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C248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C248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BC248A"/>
    <w:pPr>
      <w:tabs>
        <w:tab w:val="left" w:pos="360"/>
      </w:tabs>
      <w:ind w:left="360" w:hanging="360"/>
    </w:pPr>
  </w:style>
  <w:style w:type="paragraph" w:customStyle="1" w:styleId="Para1">
    <w:name w:val="Para1"/>
    <w:basedOn w:val="a1"/>
    <w:qFormat/>
    <w:rsid w:val="00BC248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C248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BC248A"/>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BC248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BC248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BC248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C248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BC248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C248A"/>
    <w:pPr>
      <w:spacing w:before="120"/>
      <w:outlineLvl w:val="2"/>
    </w:pPr>
    <w:rPr>
      <w:sz w:val="28"/>
    </w:rPr>
  </w:style>
  <w:style w:type="paragraph" w:customStyle="1" w:styleId="Heading2Head2A2">
    <w:name w:val="Heading 2.Head2A.2"/>
    <w:basedOn w:val="10"/>
    <w:next w:val="a1"/>
    <w:qFormat/>
    <w:rsid w:val="00BC248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C248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BC248A"/>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C248A"/>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C248A"/>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4"/>
    <w:qFormat/>
    <w:rsid w:val="00BC248A"/>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C248A"/>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7">
    <w:name w:val="无列表1"/>
    <w:next w:val="a4"/>
    <w:semiHidden/>
    <w:rsid w:val="00BC248A"/>
  </w:style>
  <w:style w:type="paragraph" w:customStyle="1" w:styleId="1030302">
    <w:name w:val="样式 样式 标题 1 + 两端对齐 段前: 0.3 行 段后: 0.3 行 行距: 单倍行距 + 段前: 0.2 行 段后: ..."/>
    <w:basedOn w:val="a1"/>
    <w:autoRedefine/>
    <w:qFormat/>
    <w:rsid w:val="00BC248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C248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C248A"/>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C248A"/>
    <w:rPr>
      <w:rFonts w:ascii="Arial" w:eastAsia="Times New Roman" w:hAnsi="Arial"/>
      <w:kern w:val="2"/>
      <w:sz w:val="18"/>
      <w:lang w:val="en-GB" w:eastAsia="x-none"/>
    </w:rPr>
  </w:style>
  <w:style w:type="character" w:customStyle="1" w:styleId="CharChar29">
    <w:name w:val="Char Char29"/>
    <w:qFormat/>
    <w:rsid w:val="00BC248A"/>
    <w:rPr>
      <w:rFonts w:ascii="Arial" w:hAnsi="Arial"/>
      <w:sz w:val="36"/>
      <w:lang w:val="en-GB" w:eastAsia="en-US" w:bidi="ar-SA"/>
    </w:rPr>
  </w:style>
  <w:style w:type="character" w:customStyle="1" w:styleId="CharChar28">
    <w:name w:val="Char Char28"/>
    <w:qFormat/>
    <w:rsid w:val="00BC248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C24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C248A"/>
    <w:rPr>
      <w:rFonts w:ascii="Arial" w:hAnsi="Arial"/>
      <w:sz w:val="22"/>
      <w:lang w:val="en-GB" w:eastAsia="en-GB" w:bidi="ar-SA"/>
    </w:rPr>
  </w:style>
  <w:style w:type="character" w:customStyle="1" w:styleId="70">
    <w:name w:val="見出し 7 (文字)"/>
    <w:aliases w:val="L7 (文字),Header 7 (文字)"/>
    <w:link w:val="7"/>
    <w:qFormat/>
    <w:rsid w:val="00BC248A"/>
    <w:rPr>
      <w:rFonts w:ascii="Arial" w:hAnsi="Arial"/>
      <w:lang w:val="en-GB" w:eastAsia="en-US"/>
    </w:rPr>
  </w:style>
  <w:style w:type="character" w:customStyle="1" w:styleId="80">
    <w:name w:val="見出し 8 (文字)"/>
    <w:link w:val="8"/>
    <w:qFormat/>
    <w:rsid w:val="00BC248A"/>
    <w:rPr>
      <w:rFonts w:ascii="Arial" w:hAnsi="Arial"/>
      <w:sz w:val="36"/>
      <w:lang w:val="en-GB" w:eastAsia="en-US"/>
    </w:rPr>
  </w:style>
  <w:style w:type="character" w:customStyle="1" w:styleId="90">
    <w:name w:val="見出し 9 (文字)"/>
    <w:aliases w:val="Figure Heading (文字),FH (文字)"/>
    <w:link w:val="9"/>
    <w:qFormat/>
    <w:rsid w:val="00BC248A"/>
    <w:rPr>
      <w:rFonts w:ascii="Arial" w:hAnsi="Arial"/>
      <w:sz w:val="36"/>
      <w:lang w:val="en-GB" w:eastAsia="en-US"/>
    </w:rPr>
  </w:style>
  <w:style w:type="character" w:customStyle="1" w:styleId="B3Char">
    <w:name w:val="B3 Char"/>
    <w:link w:val="B30"/>
    <w:qFormat/>
    <w:rsid w:val="00BC248A"/>
    <w:rPr>
      <w:rFonts w:ascii="Times New Roman" w:hAnsi="Times New Roman"/>
      <w:lang w:val="en-GB" w:eastAsia="en-US"/>
    </w:rPr>
  </w:style>
  <w:style w:type="paragraph" w:customStyle="1" w:styleId="CharChar24">
    <w:name w:val="Char Char24"/>
    <w:basedOn w:val="a1"/>
    <w:semiHidden/>
    <w:qFormat/>
    <w:rsid w:val="00BC24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C248A"/>
    <w:pPr>
      <w:tabs>
        <w:tab w:val="num" w:pos="45"/>
      </w:tabs>
      <w:overflowPunct w:val="0"/>
      <w:autoSpaceDE w:val="0"/>
      <w:autoSpaceDN w:val="0"/>
      <w:adjustRightInd w:val="0"/>
      <w:ind w:left="405" w:hanging="405"/>
      <w:textAlignment w:val="baseline"/>
    </w:pPr>
    <w:rPr>
      <w:rFonts w:eastAsia="Arial"/>
      <w:lang w:eastAsia="en-GB"/>
    </w:rPr>
  </w:style>
  <w:style w:type="paragraph" w:styleId="afff2">
    <w:name w:val="table of figures"/>
    <w:basedOn w:val="a1"/>
    <w:next w:val="a1"/>
    <w:qFormat/>
    <w:rsid w:val="00BC248A"/>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BC248A"/>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C248A"/>
    <w:rPr>
      <w:rFonts w:ascii="Times New Roman" w:eastAsia="Times New Roman" w:hAnsi="Times New Roman"/>
      <w:lang w:val="en-GB" w:eastAsia="en-GB"/>
    </w:rPr>
  </w:style>
  <w:style w:type="paragraph" w:customStyle="1" w:styleId="MotorolaResponse1">
    <w:name w:val="Motorola Response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C248A"/>
    <w:rPr>
      <w:rFonts w:ascii="Times New Roman" w:eastAsia="Times New Roman" w:hAnsi="Times New Roman"/>
      <w:i/>
      <w:color w:val="0000FF"/>
      <w:lang w:val="en-GB" w:eastAsia="en-GB"/>
    </w:rPr>
  </w:style>
  <w:style w:type="paragraph" w:customStyle="1" w:styleId="Char0">
    <w:name w:val="(文字) (文字)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C24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C248A"/>
    <w:rPr>
      <w:rFonts w:ascii="Times New Roman" w:eastAsia="Batang" w:hAnsi="Times New Roman"/>
      <w:sz w:val="24"/>
      <w:lang w:eastAsia="en-GB"/>
    </w:rPr>
  </w:style>
  <w:style w:type="paragraph" w:customStyle="1" w:styleId="FBCharCharCharChar1">
    <w:name w:val="FB Char Char Char Char1"/>
    <w:next w:val="a1"/>
    <w:semiHidden/>
    <w:qFormat/>
    <w:rsid w:val="00BC248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C248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C248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C248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C248A"/>
    <w:rPr>
      <w:rFonts w:ascii="Arial" w:eastAsia="Arial" w:hAnsi="Arial"/>
      <w:sz w:val="28"/>
      <w:lang w:val="en-GB" w:eastAsia="en-GB"/>
    </w:rPr>
  </w:style>
  <w:style w:type="paragraph" w:customStyle="1" w:styleId="a">
    <w:name w:val="表格题注"/>
    <w:next w:val="a1"/>
    <w:qFormat/>
    <w:rsid w:val="00BC248A"/>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C248A"/>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C248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C24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C248A"/>
    <w:rPr>
      <w:vanish w:val="0"/>
      <w:color w:val="FF0000"/>
      <w:lang w:eastAsia="en-US"/>
    </w:rPr>
  </w:style>
  <w:style w:type="character" w:customStyle="1" w:styleId="ad">
    <w:name w:val="一覧 (文字)"/>
    <w:link w:val="ac"/>
    <w:qFormat/>
    <w:rsid w:val="00BC248A"/>
    <w:rPr>
      <w:rFonts w:ascii="Times New Roman" w:hAnsi="Times New Roman"/>
      <w:lang w:val="en-GB" w:eastAsia="en-US"/>
    </w:rPr>
  </w:style>
  <w:style w:type="character" w:customStyle="1" w:styleId="28">
    <w:name w:val="一覧 2 (文字)"/>
    <w:link w:val="27"/>
    <w:qFormat/>
    <w:rsid w:val="00BC248A"/>
    <w:rPr>
      <w:rFonts w:ascii="Times New Roman" w:hAnsi="Times New Roman"/>
      <w:lang w:val="en-GB" w:eastAsia="en-US"/>
    </w:rPr>
  </w:style>
  <w:style w:type="character" w:customStyle="1" w:styleId="34">
    <w:name w:val="箇条書き 3 (文字)"/>
    <w:link w:val="33"/>
    <w:qFormat/>
    <w:rsid w:val="00BC248A"/>
    <w:rPr>
      <w:rFonts w:ascii="Times New Roman" w:hAnsi="Times New Roman"/>
      <w:lang w:val="en-GB" w:eastAsia="en-US"/>
    </w:rPr>
  </w:style>
  <w:style w:type="character" w:customStyle="1" w:styleId="ae">
    <w:name w:val="箇条書き (文字)"/>
    <w:aliases w:val="UL (文字)"/>
    <w:link w:val="ab"/>
    <w:qFormat/>
    <w:rsid w:val="00BC248A"/>
    <w:rPr>
      <w:rFonts w:ascii="Times New Roman" w:hAnsi="Times New Roman"/>
      <w:lang w:val="en-GB" w:eastAsia="en-US"/>
    </w:rPr>
  </w:style>
  <w:style w:type="character" w:customStyle="1" w:styleId="1Char0">
    <w:name w:val="样式1 Char"/>
    <w:link w:val="1"/>
    <w:qFormat/>
    <w:rsid w:val="00BC248A"/>
    <w:rPr>
      <w:rFonts w:ascii="Arial" w:eastAsia="Times New Roman" w:hAnsi="Arial"/>
      <w:sz w:val="18"/>
      <w:lang w:val="x-none" w:eastAsia="ja-JP"/>
    </w:rPr>
  </w:style>
  <w:style w:type="character" w:customStyle="1" w:styleId="superscript">
    <w:name w:val="superscript"/>
    <w:aliases w:val="+"/>
    <w:qFormat/>
    <w:rsid w:val="00BC248A"/>
    <w:rPr>
      <w:rFonts w:ascii="Bookman" w:hAnsi="Bookman"/>
      <w:position w:val="6"/>
      <w:sz w:val="18"/>
    </w:rPr>
  </w:style>
  <w:style w:type="character" w:customStyle="1" w:styleId="NOChar1">
    <w:name w:val="NO Char1"/>
    <w:qFormat/>
    <w:rsid w:val="00BC248A"/>
    <w:rPr>
      <w:rFonts w:eastAsia="ＭＳ 明朝"/>
      <w:lang w:val="en-GB" w:eastAsia="en-US" w:bidi="ar-SA"/>
    </w:rPr>
  </w:style>
  <w:style w:type="paragraph" w:customStyle="1" w:styleId="textintend1">
    <w:name w:val="text intend 1"/>
    <w:basedOn w:val="text"/>
    <w:qFormat/>
    <w:rsid w:val="00BC248A"/>
    <w:pPr>
      <w:widowControl/>
      <w:tabs>
        <w:tab w:val="left" w:pos="992"/>
      </w:tabs>
      <w:spacing w:after="120"/>
      <w:ind w:left="992" w:hanging="425"/>
    </w:pPr>
    <w:rPr>
      <w:rFonts w:eastAsia="ＭＳ 明朝"/>
      <w:lang w:val="en-US"/>
    </w:rPr>
  </w:style>
  <w:style w:type="paragraph" w:customStyle="1" w:styleId="TabList">
    <w:name w:val="TabList"/>
    <w:basedOn w:val="a1"/>
    <w:qFormat/>
    <w:rsid w:val="00BC248A"/>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BC248A"/>
    <w:rPr>
      <w:lang w:val="en-GB"/>
    </w:rPr>
  </w:style>
  <w:style w:type="character" w:customStyle="1" w:styleId="EndnoteTextChar1">
    <w:name w:val="Endnote Text Char1"/>
    <w:qFormat/>
    <w:rsid w:val="00BC248A"/>
    <w:rPr>
      <w:lang w:val="en-GB"/>
    </w:rPr>
  </w:style>
  <w:style w:type="character" w:customStyle="1" w:styleId="TitleChar1">
    <w:name w:val="Title Char1"/>
    <w:qFormat/>
    <w:rsid w:val="00BC248A"/>
    <w:rPr>
      <w:rFonts w:ascii="Cambria" w:eastAsia="Times New Roman" w:hAnsi="Cambria" w:cs="Times New Roman"/>
      <w:b/>
      <w:bCs/>
      <w:kern w:val="28"/>
      <w:sz w:val="32"/>
      <w:szCs w:val="32"/>
      <w:lang w:val="en-GB"/>
    </w:rPr>
  </w:style>
  <w:style w:type="paragraph" w:customStyle="1" w:styleId="textintend2">
    <w:name w:val="text intend 2"/>
    <w:basedOn w:val="text"/>
    <w:qFormat/>
    <w:rsid w:val="00BC248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C248A"/>
    <w:rPr>
      <w:lang w:val="en-GB"/>
    </w:rPr>
  </w:style>
  <w:style w:type="character" w:customStyle="1" w:styleId="BodyTextIndentChar1">
    <w:name w:val="Body Text Indent Char1"/>
    <w:qFormat/>
    <w:rsid w:val="00BC248A"/>
    <w:rPr>
      <w:lang w:val="en-GB"/>
    </w:rPr>
  </w:style>
  <w:style w:type="character" w:customStyle="1" w:styleId="BodyText3Char1">
    <w:name w:val="Body Text 3 Char1"/>
    <w:qFormat/>
    <w:rsid w:val="00BC248A"/>
    <w:rPr>
      <w:sz w:val="16"/>
      <w:szCs w:val="16"/>
      <w:lang w:val="en-GB"/>
    </w:rPr>
  </w:style>
  <w:style w:type="paragraph" w:customStyle="1" w:styleId="text">
    <w:name w:val="text"/>
    <w:basedOn w:val="a1"/>
    <w:qFormat/>
    <w:rsid w:val="00BC248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C248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C248A"/>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C248A"/>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C248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C248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BC248A"/>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BC248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BC248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BC248A"/>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C248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C248A"/>
    <w:rPr>
      <w:rFonts w:ascii="Times New Roman" w:eastAsia="Batang" w:hAnsi="Times New Roman"/>
      <w:lang w:val="en-GB" w:eastAsia="en-US"/>
    </w:rPr>
  </w:style>
  <w:style w:type="numbering" w:customStyle="1" w:styleId="18">
    <w:name w:val="リストなし1"/>
    <w:next w:val="a4"/>
    <w:uiPriority w:val="99"/>
    <w:semiHidden/>
    <w:unhideWhenUsed/>
    <w:rsid w:val="00BC248A"/>
  </w:style>
  <w:style w:type="paragraph" w:customStyle="1" w:styleId="810">
    <w:name w:val="表 (赤)  81"/>
    <w:basedOn w:val="a1"/>
    <w:uiPriority w:val="34"/>
    <w:qFormat/>
    <w:rsid w:val="00BC248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C248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C248A"/>
    <w:rPr>
      <w:rFonts w:ascii="Times New Roman" w:eastAsia="SimSun" w:hAnsi="Times New Roman"/>
      <w:lang w:val="en-GB" w:eastAsia="en-US"/>
    </w:rPr>
  </w:style>
  <w:style w:type="character" w:customStyle="1" w:styleId="-21">
    <w:name w:val="浅色网格 - 着色 21"/>
    <w:uiPriority w:val="99"/>
    <w:unhideWhenUsed/>
    <w:rsid w:val="00BC248A"/>
    <w:rPr>
      <w:color w:val="808080"/>
    </w:rPr>
  </w:style>
  <w:style w:type="paragraph" w:customStyle="1" w:styleId="LGTdoc">
    <w:name w:val="LGTdoc_본문"/>
    <w:basedOn w:val="a1"/>
    <w:qFormat/>
    <w:rsid w:val="00BC248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C248A"/>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C248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C248A"/>
    <w:rPr>
      <w:rFonts w:ascii="Arial" w:eastAsia="Times New Roman" w:hAnsi="Arial"/>
      <w:szCs w:val="24"/>
      <w:lang w:val="en-GB" w:eastAsia="en-GB"/>
    </w:rPr>
  </w:style>
  <w:style w:type="paragraph" w:customStyle="1" w:styleId="Text1">
    <w:name w:val="Text 1"/>
    <w:basedOn w:val="a1"/>
    <w:qFormat/>
    <w:rsid w:val="00BC248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C248A"/>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C248A"/>
  </w:style>
  <w:style w:type="paragraph" w:customStyle="1" w:styleId="cita">
    <w:name w:val="cita"/>
    <w:basedOn w:val="a1"/>
    <w:qFormat/>
    <w:rsid w:val="00BC248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C248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BC248A"/>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C248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C248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BC248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BC248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C248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C248A"/>
    <w:rPr>
      <w:vanish w:val="0"/>
      <w:webHidden w:val="0"/>
      <w:color w:val="000000"/>
      <w:specVanish w:val="0"/>
    </w:rPr>
  </w:style>
  <w:style w:type="paragraph" w:customStyle="1" w:styleId="Equation">
    <w:name w:val="Equation"/>
    <w:basedOn w:val="a1"/>
    <w:next w:val="a1"/>
    <w:link w:val="EquationChar"/>
    <w:qFormat/>
    <w:rsid w:val="00BC248A"/>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C248A"/>
    <w:rPr>
      <w:rFonts w:ascii="Times New Roman" w:eastAsia="Times New Roman" w:hAnsi="Times New Roman"/>
      <w:sz w:val="22"/>
      <w:szCs w:val="22"/>
      <w:lang w:val="x-none" w:eastAsia="x-none"/>
    </w:rPr>
  </w:style>
  <w:style w:type="character" w:customStyle="1" w:styleId="shorttext">
    <w:name w:val="short_text"/>
    <w:qFormat/>
    <w:rsid w:val="00BC248A"/>
  </w:style>
  <w:style w:type="character" w:customStyle="1" w:styleId="UnresolvedMention1">
    <w:name w:val="Unresolved Mention1"/>
    <w:uiPriority w:val="99"/>
    <w:unhideWhenUsed/>
    <w:qFormat/>
    <w:rsid w:val="00BC248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C248A"/>
    <w:rPr>
      <w:sz w:val="18"/>
      <w:szCs w:val="18"/>
      <w:lang w:val="en-GB" w:eastAsia="en-US"/>
    </w:rPr>
  </w:style>
  <w:style w:type="character" w:customStyle="1" w:styleId="Char10">
    <w:name w:val="页脚 Char1"/>
    <w:aliases w:val="footer odd Char1,footer Char1,fo Char1,pie de página Char1"/>
    <w:rsid w:val="00BC248A"/>
    <w:rPr>
      <w:sz w:val="18"/>
      <w:szCs w:val="18"/>
      <w:lang w:val="en-GB" w:eastAsia="en-US"/>
    </w:rPr>
  </w:style>
  <w:style w:type="paragraph" w:customStyle="1" w:styleId="2-21">
    <w:name w:val="中等深浅列表 2 - 着色 21"/>
    <w:uiPriority w:val="99"/>
    <w:semiHidden/>
    <w:qFormat/>
    <w:rsid w:val="00BC248A"/>
    <w:rPr>
      <w:rFonts w:ascii="Times New Roman" w:eastAsia="SimSun" w:hAnsi="Times New Roman"/>
      <w:lang w:val="en-GB" w:eastAsia="en-US"/>
    </w:rPr>
  </w:style>
  <w:style w:type="paragraph" w:customStyle="1" w:styleId="1-21">
    <w:name w:val="中等深浅网格 1 - 着色 21"/>
    <w:basedOn w:val="a1"/>
    <w:uiPriority w:val="34"/>
    <w:qFormat/>
    <w:rsid w:val="00BC248A"/>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BC248A"/>
    <w:rPr>
      <w:color w:val="808080"/>
    </w:rPr>
  </w:style>
  <w:style w:type="character" w:customStyle="1" w:styleId="UnresolvedMention2">
    <w:name w:val="Unresolved Mention2"/>
    <w:uiPriority w:val="99"/>
    <w:qFormat/>
    <w:rsid w:val="00BC248A"/>
    <w:rPr>
      <w:color w:val="808080"/>
      <w:shd w:val="clear" w:color="auto" w:fill="E6E6E6"/>
    </w:rPr>
  </w:style>
  <w:style w:type="paragraph" w:customStyle="1" w:styleId="-110">
    <w:name w:val="彩色底纹 - 着色 11"/>
    <w:hidden/>
    <w:uiPriority w:val="99"/>
    <w:semiHidden/>
    <w:qFormat/>
    <w:rsid w:val="00BC248A"/>
    <w:rPr>
      <w:rFonts w:ascii="Times New Roman" w:eastAsia="SimSun" w:hAnsi="Times New Roman"/>
      <w:lang w:val="en-GB" w:eastAsia="en-US"/>
    </w:rPr>
  </w:style>
  <w:style w:type="character" w:customStyle="1" w:styleId="EQChar">
    <w:name w:val="EQ Char"/>
    <w:link w:val="EQ"/>
    <w:qFormat/>
    <w:rsid w:val="00BC248A"/>
    <w:rPr>
      <w:rFonts w:ascii="Times New Roman" w:hAnsi="Times New Roman"/>
      <w:noProof/>
      <w:lang w:val="en-GB" w:eastAsia="en-US"/>
    </w:rPr>
  </w:style>
  <w:style w:type="character" w:styleId="HTML">
    <w:name w:val="HTML Acronym"/>
    <w:uiPriority w:val="99"/>
    <w:unhideWhenUsed/>
    <w:rsid w:val="00BC248A"/>
  </w:style>
  <w:style w:type="character" w:customStyle="1" w:styleId="UnresolvedMention3">
    <w:name w:val="Unresolved Mention3"/>
    <w:uiPriority w:val="99"/>
    <w:unhideWhenUsed/>
    <w:rsid w:val="00BC248A"/>
    <w:rPr>
      <w:color w:val="808080"/>
      <w:shd w:val="clear" w:color="auto" w:fill="E6E6E6"/>
    </w:rPr>
  </w:style>
  <w:style w:type="paragraph" w:customStyle="1" w:styleId="LightShading-Accent51">
    <w:name w:val="Light Shading - Accent 51"/>
    <w:hidden/>
    <w:uiPriority w:val="99"/>
    <w:semiHidden/>
    <w:qFormat/>
    <w:rsid w:val="00BC248A"/>
    <w:rPr>
      <w:rFonts w:ascii="Times New Roman" w:eastAsia="SimSun" w:hAnsi="Times New Roman"/>
      <w:lang w:val="en-GB" w:eastAsia="en-US"/>
    </w:rPr>
  </w:style>
  <w:style w:type="character" w:customStyle="1" w:styleId="EXCar">
    <w:name w:val="EX Car"/>
    <w:qFormat/>
    <w:rsid w:val="00BC248A"/>
    <w:rPr>
      <w:rFonts w:ascii="Times New Roman" w:hAnsi="Times New Roman"/>
      <w:lang w:val="en-GB" w:eastAsia="en-US"/>
    </w:rPr>
  </w:style>
  <w:style w:type="paragraph" w:customStyle="1" w:styleId="LightList-Accent51">
    <w:name w:val="Light List - Accent 51"/>
    <w:basedOn w:val="a1"/>
    <w:uiPriority w:val="34"/>
    <w:qFormat/>
    <w:rsid w:val="00BC248A"/>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BC248A"/>
    <w:rPr>
      <w:color w:val="808080"/>
      <w:shd w:val="clear" w:color="auto" w:fill="E6E6E6"/>
    </w:rPr>
  </w:style>
  <w:style w:type="paragraph" w:customStyle="1" w:styleId="MediumList1-Accent41">
    <w:name w:val="Medium List 1 - Accent 41"/>
    <w:hidden/>
    <w:uiPriority w:val="99"/>
    <w:semiHidden/>
    <w:qFormat/>
    <w:rsid w:val="00BC248A"/>
    <w:rPr>
      <w:rFonts w:ascii="Times New Roman" w:eastAsia="SimSun" w:hAnsi="Times New Roman"/>
      <w:lang w:val="en-GB" w:eastAsia="en-US"/>
    </w:rPr>
  </w:style>
  <w:style w:type="character" w:customStyle="1" w:styleId="62">
    <w:name w:val="未处理的提及6"/>
    <w:uiPriority w:val="52"/>
    <w:rsid w:val="00BC248A"/>
    <w:rPr>
      <w:color w:val="808080"/>
      <w:shd w:val="clear" w:color="auto" w:fill="E6E6E6"/>
    </w:rPr>
  </w:style>
  <w:style w:type="paragraph" w:customStyle="1" w:styleId="LightList-Accent32">
    <w:name w:val="Light List - Accent 32"/>
    <w:hidden/>
    <w:uiPriority w:val="99"/>
    <w:semiHidden/>
    <w:qFormat/>
    <w:rsid w:val="00BC248A"/>
    <w:rPr>
      <w:rFonts w:ascii="Times New Roman" w:eastAsia="SimSun" w:hAnsi="Times New Roman"/>
      <w:lang w:val="en-GB" w:eastAsia="en-US"/>
    </w:rPr>
  </w:style>
  <w:style w:type="paragraph" w:customStyle="1" w:styleId="ColorfulShading-Accent11">
    <w:name w:val="Colorful Shading - Accent 11"/>
    <w:hidden/>
    <w:unhideWhenUsed/>
    <w:qFormat/>
    <w:rsid w:val="00BC248A"/>
    <w:rPr>
      <w:rFonts w:ascii="Times New Roman" w:eastAsia="SimSun" w:hAnsi="Times New Roman"/>
      <w:lang w:val="en-GB" w:eastAsia="en-US"/>
    </w:rPr>
  </w:style>
  <w:style w:type="paragraph" w:styleId="afff4">
    <w:name w:val="Revision"/>
    <w:hidden/>
    <w:uiPriority w:val="99"/>
    <w:unhideWhenUsed/>
    <w:qFormat/>
    <w:rsid w:val="00BC248A"/>
    <w:rPr>
      <w:rFonts w:ascii="Times New Roman" w:eastAsia="SimSun" w:hAnsi="Times New Roman"/>
      <w:lang w:val="en-GB" w:eastAsia="en-US"/>
    </w:rPr>
  </w:style>
  <w:style w:type="character" w:customStyle="1" w:styleId="fontstyle01">
    <w:name w:val="fontstyle01"/>
    <w:qFormat/>
    <w:rsid w:val="00BC248A"/>
    <w:rPr>
      <w:rFonts w:ascii="Times-Roman" w:hAnsi="Times-Roman" w:hint="default"/>
      <w:b w:val="0"/>
      <w:bCs w:val="0"/>
      <w:i w:val="0"/>
      <w:iCs w:val="0"/>
      <w:color w:val="000000"/>
      <w:sz w:val="20"/>
      <w:szCs w:val="20"/>
    </w:rPr>
  </w:style>
  <w:style w:type="character" w:styleId="afff5">
    <w:name w:val="Subtle Reference"/>
    <w:uiPriority w:val="31"/>
    <w:qFormat/>
    <w:rsid w:val="00BC248A"/>
    <w:rPr>
      <w:smallCaps/>
      <w:color w:val="5A5A5A"/>
    </w:rPr>
  </w:style>
  <w:style w:type="paragraph" w:styleId="afff6">
    <w:name w:val="List Paragraph"/>
    <w:aliases w:val="- Bullets,목록 단락,?? ??,?????,????,Lista1,?? ?목록 단락 Char,¥ê¥¹¥È¶ÎÂä Char"/>
    <w:basedOn w:val="a1"/>
    <w:link w:val="afff7"/>
    <w:uiPriority w:val="99"/>
    <w:qFormat/>
    <w:rsid w:val="00BC248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C248A"/>
    <w:rPr>
      <w:rFonts w:ascii="Courier New" w:hAnsi="Courier New"/>
      <w:noProof/>
      <w:sz w:val="16"/>
      <w:lang w:val="en-GB" w:eastAsia="en-US"/>
    </w:rPr>
  </w:style>
  <w:style w:type="paragraph" w:customStyle="1" w:styleId="2f1">
    <w:name w:val="修订2"/>
    <w:hidden/>
    <w:semiHidden/>
    <w:qFormat/>
    <w:rsid w:val="00BC248A"/>
    <w:rPr>
      <w:rFonts w:ascii="Times New Roman" w:eastAsia="Batang" w:hAnsi="Times New Roman"/>
      <w:lang w:val="en-GB" w:eastAsia="en-US"/>
    </w:rPr>
  </w:style>
  <w:style w:type="character" w:customStyle="1" w:styleId="CharChar44">
    <w:name w:val="Char Char44"/>
    <w:rsid w:val="00BC248A"/>
    <w:rPr>
      <w:rFonts w:ascii="Arial" w:hAnsi="Arial"/>
      <w:sz w:val="24"/>
      <w:lang w:val="en-GB" w:eastAsia="en-US" w:bidi="ar-SA"/>
    </w:rPr>
  </w:style>
  <w:style w:type="character" w:customStyle="1" w:styleId="CharChar3">
    <w:name w:val="Char Char3"/>
    <w:rsid w:val="00BC248A"/>
    <w:rPr>
      <w:rFonts w:ascii="Arial" w:hAnsi="Arial"/>
      <w:sz w:val="22"/>
      <w:lang w:val="en-GB" w:eastAsia="en-US" w:bidi="ar-SA"/>
    </w:rPr>
  </w:style>
  <w:style w:type="character" w:customStyle="1" w:styleId="CharChar2">
    <w:name w:val="Char Char2"/>
    <w:rsid w:val="00BC248A"/>
    <w:rPr>
      <w:rFonts w:ascii="Arial" w:hAnsi="Arial"/>
      <w:lang w:val="en-GB" w:eastAsia="en-US" w:bidi="ar-SA"/>
    </w:rPr>
  </w:style>
  <w:style w:type="character" w:customStyle="1" w:styleId="CharChar5">
    <w:name w:val="Char Char5"/>
    <w:rsid w:val="00BC248A"/>
    <w:rPr>
      <w:rFonts w:ascii="Arial" w:hAnsi="Arial"/>
      <w:sz w:val="28"/>
      <w:lang w:val="en-GB" w:eastAsia="en-US" w:bidi="ar-SA"/>
    </w:rPr>
  </w:style>
  <w:style w:type="paragraph" w:customStyle="1" w:styleId="440">
    <w:name w:val="(文字) (文字)4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C248A"/>
    <w:rPr>
      <w:lang w:val="en-GB" w:eastAsia="ja-JP" w:bidi="ar-SA"/>
    </w:rPr>
  </w:style>
  <w:style w:type="paragraph" w:customStyle="1" w:styleId="1Char4">
    <w:name w:val="(文字) (文字)1 Char (文字) (文字)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BC24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C248A"/>
    <w:rPr>
      <w:rFonts w:ascii="Tahoma" w:hAnsi="Tahoma" w:cs="Tahoma"/>
      <w:shd w:val="clear" w:color="auto" w:fill="000080"/>
      <w:lang w:val="en-GB" w:eastAsia="en-US"/>
    </w:rPr>
  </w:style>
  <w:style w:type="character" w:customStyle="1" w:styleId="ZchnZchn54">
    <w:name w:val="Zchn Zchn54"/>
    <w:rsid w:val="00BC248A"/>
    <w:rPr>
      <w:rFonts w:ascii="Courier New" w:eastAsia="Batang" w:hAnsi="Courier New"/>
      <w:lang w:val="nb-NO" w:eastAsia="en-US" w:bidi="ar-SA"/>
    </w:rPr>
  </w:style>
  <w:style w:type="character" w:customStyle="1" w:styleId="CharChar104">
    <w:name w:val="Char Char104"/>
    <w:semiHidden/>
    <w:rsid w:val="00BC248A"/>
    <w:rPr>
      <w:rFonts w:ascii="Times New Roman" w:hAnsi="Times New Roman"/>
      <w:lang w:val="en-GB" w:eastAsia="en-US"/>
    </w:rPr>
  </w:style>
  <w:style w:type="character" w:customStyle="1" w:styleId="CharChar94">
    <w:name w:val="Char Char94"/>
    <w:rsid w:val="00BC248A"/>
    <w:rPr>
      <w:rFonts w:ascii="Tahoma" w:hAnsi="Tahoma" w:cs="Tahoma"/>
      <w:sz w:val="16"/>
      <w:szCs w:val="16"/>
      <w:lang w:val="en-GB" w:eastAsia="en-US"/>
    </w:rPr>
  </w:style>
  <w:style w:type="character" w:customStyle="1" w:styleId="CharChar84">
    <w:name w:val="Char Char84"/>
    <w:semiHidden/>
    <w:rsid w:val="00BC248A"/>
    <w:rPr>
      <w:rFonts w:ascii="Times New Roman" w:hAnsi="Times New Roman"/>
      <w:b/>
      <w:bCs/>
      <w:lang w:val="en-GB" w:eastAsia="en-US"/>
    </w:rPr>
  </w:style>
  <w:style w:type="paragraph" w:customStyle="1" w:styleId="1CharChar1Char4">
    <w:name w:val="(文字) (文字)1 Char (文字) (文字) Char (文字) (文字)1 Char (文字) (文字)4"/>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C248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BC248A"/>
    <w:rPr>
      <w:rFonts w:ascii="Arial" w:hAnsi="Arial"/>
      <w:sz w:val="36"/>
      <w:lang w:val="en-GB" w:eastAsia="en-US" w:bidi="ar-SA"/>
    </w:rPr>
  </w:style>
  <w:style w:type="character" w:customStyle="1" w:styleId="CharChar284">
    <w:name w:val="Char Char284"/>
    <w:rsid w:val="00BC248A"/>
    <w:rPr>
      <w:rFonts w:ascii="Arial" w:hAnsi="Arial"/>
      <w:sz w:val="32"/>
      <w:lang w:val="en-GB"/>
    </w:rPr>
  </w:style>
  <w:style w:type="character" w:customStyle="1" w:styleId="B4Char">
    <w:name w:val="B4 Char"/>
    <w:link w:val="B4"/>
    <w:qFormat/>
    <w:rsid w:val="00BC248A"/>
    <w:rPr>
      <w:rFonts w:ascii="Times New Roman" w:hAnsi="Times New Roman"/>
      <w:lang w:val="en-GB" w:eastAsia="en-US"/>
    </w:rPr>
  </w:style>
  <w:style w:type="character" w:customStyle="1" w:styleId="B5Char">
    <w:name w:val="B5 Char"/>
    <w:link w:val="B5"/>
    <w:qFormat/>
    <w:rsid w:val="00BC248A"/>
    <w:rPr>
      <w:rFonts w:ascii="Times New Roman" w:hAnsi="Times New Roman"/>
      <w:lang w:val="en-GB" w:eastAsia="en-US"/>
    </w:rPr>
  </w:style>
  <w:style w:type="character" w:customStyle="1" w:styleId="CharChar21">
    <w:name w:val="Char Char21"/>
    <w:rsid w:val="00BC248A"/>
    <w:rPr>
      <w:rFonts w:ascii="Times New Roman" w:hAnsi="Times New Roman"/>
      <w:lang w:val="en-GB" w:eastAsia="en-US"/>
    </w:rPr>
  </w:style>
  <w:style w:type="character" w:customStyle="1" w:styleId="HeadingChar">
    <w:name w:val="Heading Char"/>
    <w:link w:val="Heading"/>
    <w:qFormat/>
    <w:rsid w:val="00BC248A"/>
    <w:rPr>
      <w:rFonts w:ascii="Arial" w:hAnsi="Arial"/>
      <w:b/>
      <w:sz w:val="22"/>
      <w:lang w:val="en-US" w:eastAsia="en-US"/>
    </w:rPr>
  </w:style>
  <w:style w:type="paragraph" w:customStyle="1" w:styleId="B6">
    <w:name w:val="B6"/>
    <w:basedOn w:val="B5"/>
    <w:link w:val="B6Char"/>
    <w:qFormat/>
    <w:rsid w:val="00BC248A"/>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C248A"/>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C248A"/>
    <w:rPr>
      <w:rFonts w:ascii="Arial" w:eastAsia="SimSun" w:hAnsi="Arial"/>
      <w:sz w:val="32"/>
      <w:lang w:val="en-GB" w:eastAsia="en-US" w:bidi="ar-SA"/>
    </w:rPr>
  </w:style>
  <w:style w:type="character" w:customStyle="1" w:styleId="CharChar16">
    <w:name w:val="Char Char16"/>
    <w:rsid w:val="00BC248A"/>
    <w:rPr>
      <w:rFonts w:ascii="Arial" w:eastAsia="SimSun" w:hAnsi="Arial"/>
      <w:lang w:val="en-GB" w:eastAsia="en-US" w:bidi="ar-SA"/>
    </w:rPr>
  </w:style>
  <w:style w:type="character" w:customStyle="1" w:styleId="CharChar14">
    <w:name w:val="Char Char14"/>
    <w:rsid w:val="00BC248A"/>
    <w:rPr>
      <w:rFonts w:ascii="Arial" w:eastAsia="SimSun" w:hAnsi="Arial"/>
      <w:sz w:val="36"/>
      <w:lang w:val="en-GB" w:eastAsia="en-US" w:bidi="ar-SA"/>
    </w:rPr>
  </w:style>
  <w:style w:type="paragraph" w:customStyle="1" w:styleId="19">
    <w:name w:val="変更箇所1"/>
    <w:hidden/>
    <w:semiHidden/>
    <w:qFormat/>
    <w:rsid w:val="00BC248A"/>
    <w:rPr>
      <w:rFonts w:ascii="Times New Roman" w:eastAsia="ＭＳ 明朝" w:hAnsi="Times New Roman"/>
      <w:lang w:val="en-GB" w:eastAsia="en-US"/>
    </w:rPr>
  </w:style>
  <w:style w:type="paragraph" w:customStyle="1" w:styleId="CarCar1CharCharCarCar">
    <w:name w:val="Car Car1 Char Char Car Car"/>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C248A"/>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BC248A"/>
    <w:rPr>
      <w:rFonts w:ascii="Times New Roman" w:eastAsia="Times New Roman" w:hAnsi="Times New Roman"/>
      <w:i/>
      <w:iCs/>
      <w:lang w:val="x-none" w:eastAsia="x-none"/>
    </w:rPr>
  </w:style>
  <w:style w:type="paragraph" w:styleId="afff8">
    <w:name w:val="Note Heading"/>
    <w:basedOn w:val="a1"/>
    <w:next w:val="a1"/>
    <w:link w:val="afff9"/>
    <w:qFormat/>
    <w:rsid w:val="00BC248A"/>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BC248A"/>
    <w:rPr>
      <w:rFonts w:ascii="Times New Roman" w:eastAsia="ＭＳ 明朝" w:hAnsi="Times New Roman"/>
      <w:lang w:val="x-none" w:eastAsia="en-GB"/>
    </w:rPr>
  </w:style>
  <w:style w:type="character" w:customStyle="1" w:styleId="CharChar25">
    <w:name w:val="Char Char25"/>
    <w:rsid w:val="00BC248A"/>
    <w:rPr>
      <w:rFonts w:ascii="Arial" w:hAnsi="Arial"/>
      <w:lang w:val="en-GB" w:eastAsia="en-US"/>
    </w:rPr>
  </w:style>
  <w:style w:type="character" w:customStyle="1" w:styleId="CharChar243">
    <w:name w:val="Char Char243"/>
    <w:rsid w:val="00BC248A"/>
    <w:rPr>
      <w:rFonts w:ascii="Arial" w:hAnsi="Arial"/>
      <w:sz w:val="36"/>
      <w:lang w:val="en-GB" w:eastAsia="en-US"/>
    </w:rPr>
  </w:style>
  <w:style w:type="character" w:customStyle="1" w:styleId="CharChar17">
    <w:name w:val="Char Char17"/>
    <w:rsid w:val="00BC248A"/>
    <w:rPr>
      <w:rFonts w:ascii="Tahoma" w:hAnsi="Tahoma" w:cs="Tahoma"/>
      <w:shd w:val="clear" w:color="auto" w:fill="000080"/>
      <w:lang w:val="en-GB" w:eastAsia="en-US"/>
    </w:rPr>
  </w:style>
  <w:style w:type="character" w:customStyle="1" w:styleId="CharChar19">
    <w:name w:val="Char Char19"/>
    <w:rsid w:val="00BC248A"/>
    <w:rPr>
      <w:rFonts w:ascii="Times New Roman" w:hAnsi="Times New Roman"/>
      <w:lang w:val="en-GB"/>
    </w:rPr>
  </w:style>
  <w:style w:type="character" w:customStyle="1" w:styleId="CharChar20">
    <w:name w:val="Char Char20"/>
    <w:rsid w:val="00BC248A"/>
    <w:rPr>
      <w:rFonts w:ascii="Tahoma" w:hAnsi="Tahoma" w:cs="Tahoma"/>
      <w:sz w:val="16"/>
      <w:szCs w:val="16"/>
      <w:lang w:val="en-GB" w:eastAsia="en-US"/>
    </w:rPr>
  </w:style>
  <w:style w:type="paragraph" w:customStyle="1" w:styleId="afffa">
    <w:name w:val="수정"/>
    <w:hidden/>
    <w:semiHidden/>
    <w:qFormat/>
    <w:rsid w:val="00BC248A"/>
    <w:rPr>
      <w:rFonts w:ascii="Times New Roman" w:eastAsia="Batang" w:hAnsi="Times New Roman"/>
      <w:lang w:val="en-GB" w:eastAsia="en-US"/>
    </w:rPr>
  </w:style>
  <w:style w:type="character" w:customStyle="1" w:styleId="CharChar30">
    <w:name w:val="Char Char30"/>
    <w:rsid w:val="00BC248A"/>
    <w:rPr>
      <w:rFonts w:ascii="Arial" w:hAnsi="Arial"/>
      <w:lang w:val="en-GB" w:eastAsia="en-US"/>
    </w:rPr>
  </w:style>
  <w:style w:type="character" w:customStyle="1" w:styleId="CharChar26">
    <w:name w:val="Char Char26"/>
    <w:rsid w:val="00BC248A"/>
    <w:rPr>
      <w:rFonts w:ascii="Times New Roman" w:hAnsi="Times New Roman"/>
      <w:lang w:val="en-GB" w:eastAsia="en-US"/>
    </w:rPr>
  </w:style>
  <w:style w:type="character" w:customStyle="1" w:styleId="CharChar27">
    <w:name w:val="Char Char27"/>
    <w:rsid w:val="00BC248A"/>
    <w:rPr>
      <w:rFonts w:ascii="Arial" w:hAnsi="Arial"/>
      <w:b/>
      <w:i/>
      <w:noProof/>
      <w:sz w:val="18"/>
      <w:lang w:val="en-GB" w:eastAsia="en-US"/>
    </w:rPr>
  </w:style>
  <w:style w:type="paragraph" w:customStyle="1" w:styleId="Objetducommentaire">
    <w:name w:val="Objet du commentaire"/>
    <w:basedOn w:val="af3"/>
    <w:next w:val="af3"/>
    <w:semiHidden/>
    <w:qFormat/>
    <w:rsid w:val="00BC248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C248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248A"/>
    <w:rPr>
      <w:rFonts w:ascii="Arial" w:hAnsi="Arial" w:cs="Arial"/>
      <w:color w:val="auto"/>
      <w:sz w:val="20"/>
      <w:szCs w:val="20"/>
    </w:rPr>
  </w:style>
  <w:style w:type="paragraph" w:customStyle="1" w:styleId="TALCharChar">
    <w:name w:val="TAL Char Char"/>
    <w:basedOn w:val="a1"/>
    <w:link w:val="TALCharCharChar"/>
    <w:qFormat/>
    <w:rsid w:val="00BC248A"/>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BC248A"/>
    <w:rPr>
      <w:rFonts w:ascii="Arial" w:eastAsia="ＭＳ 明朝" w:hAnsi="Arial"/>
      <w:sz w:val="18"/>
      <w:lang w:val="x-none" w:eastAsia="x-none"/>
    </w:rPr>
  </w:style>
  <w:style w:type="paragraph" w:customStyle="1" w:styleId="Arial">
    <w:name w:val="正文 + Arial"/>
    <w:aliases w:val="8 磅,加粗,段后: 0 磅"/>
    <w:basedOn w:val="TAL"/>
    <w:qFormat/>
    <w:rsid w:val="00BC248A"/>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BC248A"/>
  </w:style>
  <w:style w:type="paragraph" w:customStyle="1" w:styleId="xl22">
    <w:name w:val="xl22"/>
    <w:basedOn w:val="a1"/>
    <w:qFormat/>
    <w:rsid w:val="00BC248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C248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BC248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BC24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BC248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C248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C24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C248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C24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C24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C248A"/>
    <w:rPr>
      <w:rFonts w:ascii="Times New Roman" w:eastAsia="PMingLiU" w:hAnsi="Times New Roman"/>
      <w:lang w:val="en-GB" w:eastAsia="en-GB"/>
    </w:rPr>
    <w:tblPr/>
  </w:style>
  <w:style w:type="character" w:customStyle="1" w:styleId="MTDisplayEquationZchn">
    <w:name w:val="MTDisplayEquation Zchn"/>
    <w:link w:val="MTDisplayEquation"/>
    <w:rsid w:val="00BC248A"/>
    <w:rPr>
      <w:rFonts w:ascii="Times New Roman" w:eastAsia="Times New Roman" w:hAnsi="Times New Roman"/>
      <w:lang w:val="x-none" w:eastAsia="ja-JP"/>
    </w:rPr>
  </w:style>
  <w:style w:type="character" w:customStyle="1" w:styleId="ENChar">
    <w:name w:val="EN Char"/>
    <w:rsid w:val="00BC248A"/>
    <w:rPr>
      <w:rFonts w:ascii="Times New Roman" w:hAnsi="Times New Roman"/>
      <w:color w:val="FF0000"/>
      <w:lang w:val="en-US" w:eastAsia="en-US"/>
    </w:rPr>
  </w:style>
  <w:style w:type="character" w:customStyle="1" w:styleId="ListChar3">
    <w:name w:val="List Char3"/>
    <w:rsid w:val="00BC248A"/>
    <w:rPr>
      <w:rFonts w:ascii="Times New Roman" w:hAnsi="Times New Roman"/>
      <w:lang w:val="en-GB" w:eastAsia="en-US"/>
    </w:rPr>
  </w:style>
  <w:style w:type="paragraph" w:customStyle="1" w:styleId="Revision1">
    <w:name w:val="Revision1"/>
    <w:hidden/>
    <w:semiHidden/>
    <w:qFormat/>
    <w:rsid w:val="00BC248A"/>
    <w:rPr>
      <w:rFonts w:ascii="Times New Roman" w:eastAsia="Batang" w:hAnsi="Times New Roman"/>
      <w:lang w:val="en-GB" w:eastAsia="en-US"/>
    </w:rPr>
  </w:style>
  <w:style w:type="paragraph" w:customStyle="1" w:styleId="72">
    <w:name w:val="修订7"/>
    <w:hidden/>
    <w:semiHidden/>
    <w:qFormat/>
    <w:rsid w:val="00BC248A"/>
    <w:rPr>
      <w:rFonts w:ascii="Times New Roman" w:eastAsia="Batang" w:hAnsi="Times New Roman"/>
      <w:lang w:val="en-GB" w:eastAsia="en-US"/>
    </w:rPr>
  </w:style>
  <w:style w:type="character" w:customStyle="1" w:styleId="Heading1Char2">
    <w:name w:val="Heading 1 Char2"/>
    <w:rsid w:val="00BC248A"/>
    <w:rPr>
      <w:rFonts w:ascii="Arial" w:hAnsi="Arial"/>
      <w:sz w:val="36"/>
      <w:lang w:val="en-GB" w:eastAsia="en-US"/>
    </w:rPr>
  </w:style>
  <w:style w:type="character" w:customStyle="1" w:styleId="Char11">
    <w:name w:val="批注主题 Char1"/>
    <w:rsid w:val="00BC248A"/>
    <w:rPr>
      <w:rFonts w:eastAsia="ＭＳ 明朝"/>
      <w:b/>
      <w:bCs/>
      <w:lang w:val="en-GB"/>
    </w:rPr>
  </w:style>
  <w:style w:type="character" w:customStyle="1" w:styleId="EditorsNoteChar1">
    <w:name w:val="Editor's Note Char1"/>
    <w:rsid w:val="00BC248A"/>
    <w:rPr>
      <w:rFonts w:ascii="Times New Roman" w:hAnsi="Times New Roman"/>
      <w:color w:val="FF0000"/>
      <w:lang w:val="en-GB" w:eastAsia="en-US"/>
    </w:rPr>
  </w:style>
  <w:style w:type="character" w:customStyle="1" w:styleId="Char12">
    <w:name w:val="日期 Char1"/>
    <w:rsid w:val="00BC248A"/>
    <w:rPr>
      <w:rFonts w:eastAsia="ＭＳ 明朝"/>
      <w:lang w:val="en-GB" w:eastAsia="x-none"/>
    </w:rPr>
  </w:style>
  <w:style w:type="paragraph" w:customStyle="1" w:styleId="3d">
    <w:name w:val="吹き出し3"/>
    <w:basedOn w:val="a1"/>
    <w:semiHidden/>
    <w:qFormat/>
    <w:rsid w:val="00BC248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a">
    <w:name w:val="无间隔1"/>
    <w:qFormat/>
    <w:rsid w:val="00BC248A"/>
    <w:rPr>
      <w:rFonts w:ascii="Times New Roman" w:eastAsia="SimSun" w:hAnsi="Times New Roman"/>
      <w:lang w:val="en-GB" w:eastAsia="en-US"/>
    </w:rPr>
  </w:style>
  <w:style w:type="paragraph" w:customStyle="1" w:styleId="Arial0">
    <w:name w:val="Arial"/>
    <w:basedOn w:val="a1"/>
    <w:qFormat/>
    <w:rsid w:val="00BC248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C248A"/>
    <w:rPr>
      <w:rFonts w:ascii="Times New Roman" w:eastAsia="SimSun" w:hAnsi="Times New Roman"/>
      <w:lang w:val="en-GB" w:eastAsia="en-US"/>
    </w:rPr>
  </w:style>
  <w:style w:type="character" w:customStyle="1" w:styleId="CharChar36">
    <w:name w:val="Char Char36"/>
    <w:rsid w:val="00BC248A"/>
    <w:rPr>
      <w:rFonts w:ascii="Arial" w:hAnsi="Arial" w:cs="Arial" w:hint="default"/>
      <w:sz w:val="22"/>
      <w:lang w:val="en-GB" w:eastAsia="en-US" w:bidi="ar-SA"/>
    </w:rPr>
  </w:style>
  <w:style w:type="paragraph" w:customStyle="1" w:styleId="MO">
    <w:name w:val="MO"/>
    <w:basedOn w:val="a1"/>
    <w:qFormat/>
    <w:rsid w:val="00BC248A"/>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C248A"/>
    <w:rPr>
      <w:sz w:val="18"/>
      <w:szCs w:val="18"/>
    </w:rPr>
  </w:style>
  <w:style w:type="character" w:customStyle="1" w:styleId="Heading7Char3">
    <w:name w:val="Heading 7 Char3"/>
    <w:rsid w:val="00BC248A"/>
    <w:rPr>
      <w:rFonts w:ascii="Arial" w:eastAsia="SimSun" w:hAnsi="Arial" w:cs="Times New Roman"/>
      <w:kern w:val="0"/>
      <w:sz w:val="20"/>
      <w:szCs w:val="20"/>
      <w:lang w:val="en-GB" w:eastAsia="en-US"/>
    </w:rPr>
  </w:style>
  <w:style w:type="character" w:customStyle="1" w:styleId="Heading8Char3">
    <w:name w:val="Heading 8 Char3"/>
    <w:rsid w:val="00BC248A"/>
    <w:rPr>
      <w:rFonts w:ascii="Arial" w:eastAsia="SimSun" w:hAnsi="Arial" w:cs="Times New Roman"/>
      <w:kern w:val="0"/>
      <w:sz w:val="36"/>
      <w:szCs w:val="20"/>
      <w:lang w:val="en-GB" w:eastAsia="en-US"/>
    </w:rPr>
  </w:style>
  <w:style w:type="character" w:customStyle="1" w:styleId="Heading9Char2">
    <w:name w:val="Heading 9 Char2"/>
    <w:rsid w:val="00BC248A"/>
    <w:rPr>
      <w:rFonts w:ascii="Arial" w:eastAsia="SimSun" w:hAnsi="Arial" w:cs="Times New Roman"/>
      <w:kern w:val="0"/>
      <w:sz w:val="36"/>
      <w:szCs w:val="20"/>
      <w:lang w:val="en-GB" w:eastAsia="en-US"/>
    </w:rPr>
  </w:style>
  <w:style w:type="character" w:customStyle="1" w:styleId="BalloonTextChar1">
    <w:name w:val="Balloon Text Char1"/>
    <w:uiPriority w:val="99"/>
    <w:rsid w:val="00BC248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248A"/>
    <w:rPr>
      <w:rFonts w:ascii="Times New Roman" w:eastAsia="ＭＳ 明朝" w:hAnsi="Times New Roman"/>
      <w:lang w:val="en-GB" w:eastAsia="en-US"/>
    </w:rPr>
  </w:style>
  <w:style w:type="character" w:customStyle="1" w:styleId="CharChar215">
    <w:name w:val="Char Char215"/>
    <w:rsid w:val="00BC248A"/>
    <w:rPr>
      <w:rFonts w:ascii="Times New Roman" w:hAnsi="Times New Roman"/>
      <w:lang w:val="en-GB" w:eastAsia="en-US"/>
    </w:rPr>
  </w:style>
  <w:style w:type="character" w:customStyle="1" w:styleId="DocumentMapChar1">
    <w:name w:val="Document Map Char1"/>
    <w:uiPriority w:val="99"/>
    <w:semiHidden/>
    <w:rsid w:val="00BC248A"/>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C248A"/>
    <w:pPr>
      <w:spacing w:before="360"/>
      <w:ind w:left="2552"/>
    </w:pPr>
    <w:rPr>
      <w:rFonts w:ascii="Arial" w:hAnsi="Arial"/>
      <w:b/>
      <w:sz w:val="22"/>
      <w:lang w:val="en-US" w:eastAsia="en-US"/>
    </w:rPr>
  </w:style>
  <w:style w:type="character" w:customStyle="1" w:styleId="CharChar63">
    <w:name w:val="Char Char63"/>
    <w:rsid w:val="00BC248A"/>
    <w:rPr>
      <w:rFonts w:ascii="Arial" w:eastAsia="SimSun" w:hAnsi="Arial"/>
      <w:sz w:val="32"/>
      <w:lang w:val="en-GB" w:eastAsia="en-US" w:bidi="ar-SA"/>
    </w:rPr>
  </w:style>
  <w:style w:type="character" w:customStyle="1" w:styleId="CharChar53">
    <w:name w:val="Char Char53"/>
    <w:rsid w:val="00BC248A"/>
    <w:rPr>
      <w:rFonts w:ascii="Arial" w:eastAsia="SimSun" w:hAnsi="Arial"/>
      <w:sz w:val="28"/>
      <w:lang w:val="en-GB" w:eastAsia="en-US" w:bidi="ar-SA"/>
    </w:rPr>
  </w:style>
  <w:style w:type="character" w:customStyle="1" w:styleId="CharChar163">
    <w:name w:val="Char Char163"/>
    <w:rsid w:val="00BC248A"/>
    <w:rPr>
      <w:rFonts w:ascii="Arial" w:eastAsia="SimSun" w:hAnsi="Arial"/>
      <w:lang w:val="en-GB" w:eastAsia="en-US" w:bidi="ar-SA"/>
    </w:rPr>
  </w:style>
  <w:style w:type="character" w:customStyle="1" w:styleId="CharChar143">
    <w:name w:val="Char Char143"/>
    <w:rsid w:val="00BC248A"/>
    <w:rPr>
      <w:rFonts w:ascii="Arial" w:eastAsia="SimSun" w:hAnsi="Arial"/>
      <w:sz w:val="36"/>
      <w:lang w:val="en-GB" w:eastAsia="en-US" w:bidi="ar-SA"/>
    </w:rPr>
  </w:style>
  <w:style w:type="paragraph" w:customStyle="1" w:styleId="CarCar1CharCharCarCar3">
    <w:name w:val="Car Car1 Char Char Car Car3"/>
    <w:semiHidden/>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C248A"/>
    <w:rPr>
      <w:rFonts w:ascii="Courier New" w:eastAsia="SimSun" w:hAnsi="Courier New" w:cs="Times New Roman"/>
      <w:kern w:val="0"/>
      <w:sz w:val="20"/>
      <w:szCs w:val="20"/>
      <w:lang w:val="nb-NO" w:eastAsia="ja-JP"/>
    </w:rPr>
  </w:style>
  <w:style w:type="character" w:customStyle="1" w:styleId="CharChar253">
    <w:name w:val="Char Char253"/>
    <w:rsid w:val="00BC248A"/>
    <w:rPr>
      <w:rFonts w:ascii="Arial" w:hAnsi="Arial"/>
      <w:lang w:val="en-GB" w:eastAsia="en-US"/>
    </w:rPr>
  </w:style>
  <w:style w:type="character" w:customStyle="1" w:styleId="CharChar173">
    <w:name w:val="Char Char173"/>
    <w:rsid w:val="00BC248A"/>
    <w:rPr>
      <w:rFonts w:ascii="Tahoma" w:hAnsi="Tahoma" w:cs="Tahoma"/>
      <w:shd w:val="clear" w:color="auto" w:fill="000080"/>
      <w:lang w:val="en-GB" w:eastAsia="en-US"/>
    </w:rPr>
  </w:style>
  <w:style w:type="character" w:customStyle="1" w:styleId="CharChar193">
    <w:name w:val="Char Char193"/>
    <w:rsid w:val="00BC248A"/>
    <w:rPr>
      <w:rFonts w:ascii="Times New Roman" w:hAnsi="Times New Roman"/>
      <w:lang w:val="en-GB"/>
    </w:rPr>
  </w:style>
  <w:style w:type="character" w:customStyle="1" w:styleId="CharChar203">
    <w:name w:val="Char Char203"/>
    <w:rsid w:val="00BC248A"/>
    <w:rPr>
      <w:rFonts w:ascii="Tahoma" w:hAnsi="Tahoma" w:cs="Tahoma"/>
      <w:sz w:val="16"/>
      <w:szCs w:val="16"/>
      <w:lang w:val="en-GB" w:eastAsia="en-US"/>
    </w:rPr>
  </w:style>
  <w:style w:type="paragraph" w:customStyle="1" w:styleId="1b">
    <w:name w:val="수정1"/>
    <w:hidden/>
    <w:semiHidden/>
    <w:qFormat/>
    <w:rsid w:val="00BC248A"/>
    <w:rPr>
      <w:rFonts w:ascii="Times New Roman" w:eastAsia="Batang" w:hAnsi="Times New Roman"/>
      <w:lang w:val="en-GB" w:eastAsia="en-US"/>
    </w:rPr>
  </w:style>
  <w:style w:type="character" w:customStyle="1" w:styleId="CharChar303">
    <w:name w:val="Char Char303"/>
    <w:rsid w:val="00BC248A"/>
    <w:rPr>
      <w:rFonts w:ascii="Arial" w:hAnsi="Arial"/>
      <w:lang w:val="en-GB" w:eastAsia="en-US"/>
    </w:rPr>
  </w:style>
  <w:style w:type="character" w:customStyle="1" w:styleId="CharChar263">
    <w:name w:val="Char Char263"/>
    <w:rsid w:val="00BC248A"/>
    <w:rPr>
      <w:rFonts w:ascii="Times New Roman" w:hAnsi="Times New Roman"/>
      <w:lang w:val="en-GB" w:eastAsia="en-US"/>
    </w:rPr>
  </w:style>
  <w:style w:type="character" w:customStyle="1" w:styleId="CharChar273">
    <w:name w:val="Char Char273"/>
    <w:rsid w:val="00BC248A"/>
    <w:rPr>
      <w:rFonts w:ascii="Arial" w:hAnsi="Arial"/>
      <w:b/>
      <w:i/>
      <w:noProof/>
      <w:sz w:val="18"/>
      <w:lang w:val="en-GB" w:eastAsia="en-US"/>
    </w:rPr>
  </w:style>
  <w:style w:type="character" w:customStyle="1" w:styleId="Titre3Car">
    <w:name w:val="Titre 3 Car"/>
    <w:rsid w:val="00BC248A"/>
    <w:rPr>
      <w:rFonts w:ascii="Arial" w:hAnsi="Arial"/>
      <w:sz w:val="28"/>
      <w:szCs w:val="28"/>
      <w:lang w:val="en-GB" w:eastAsia="en-GB"/>
    </w:rPr>
  </w:style>
  <w:style w:type="character" w:styleId="afffb">
    <w:name w:val="Emphasis"/>
    <w:qFormat/>
    <w:rsid w:val="00BC248A"/>
    <w:rPr>
      <w:i/>
      <w:iCs/>
    </w:rPr>
  </w:style>
  <w:style w:type="paragraph" w:customStyle="1" w:styleId="IBN">
    <w:name w:val="IBN"/>
    <w:basedOn w:val="a1"/>
    <w:qFormat/>
    <w:rsid w:val="00BC248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C248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C248A"/>
    <w:rPr>
      <w:rFonts w:ascii="Times New Roman" w:eastAsia="Times New Roman" w:hAnsi="Times New Roman"/>
      <w:noProof/>
      <w:szCs w:val="18"/>
      <w:lang w:val="en-GB" w:eastAsia="x-none"/>
    </w:rPr>
  </w:style>
  <w:style w:type="paragraph" w:customStyle="1" w:styleId="Npr">
    <w:name w:val="Npr"/>
    <w:basedOn w:val="a1"/>
    <w:qFormat/>
    <w:rsid w:val="00BC248A"/>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BC248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BC248A"/>
    <w:rPr>
      <w:lang w:val="en-GB" w:eastAsia="en-GB"/>
    </w:rPr>
  </w:style>
  <w:style w:type="paragraph" w:customStyle="1" w:styleId="NormalLatinItalique">
    <w:name w:val="Normal + (Latin) Italique"/>
    <w:basedOn w:val="a1"/>
    <w:link w:val="NormalLatinItaliqueCar"/>
    <w:qFormat/>
    <w:rsid w:val="00BC248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C248A"/>
    <w:rPr>
      <w:rFonts w:ascii="Times New Roman" w:eastAsia="Times New Roman" w:hAnsi="Times New Roman"/>
      <w:lang w:val="en-GB" w:eastAsia="x-none"/>
    </w:rPr>
  </w:style>
  <w:style w:type="character" w:customStyle="1" w:styleId="H6Car">
    <w:name w:val="H6 Car"/>
    <w:rsid w:val="00BC248A"/>
    <w:rPr>
      <w:rFonts w:ascii="Arial" w:hAnsi="Arial"/>
      <w:sz w:val="22"/>
      <w:lang w:val="en-GB"/>
    </w:rPr>
  </w:style>
  <w:style w:type="paragraph" w:customStyle="1" w:styleId="B3H6">
    <w:name w:val="B3H6"/>
    <w:basedOn w:val="B30"/>
    <w:qFormat/>
    <w:rsid w:val="00BC248A"/>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C248A"/>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BC248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248A"/>
    <w:rPr>
      <w:rFonts w:ascii="Arial" w:eastAsia="SimSun" w:hAnsi="Arial" w:cs="Arial"/>
      <w:color w:val="0000FF"/>
      <w:kern w:val="2"/>
      <w:sz w:val="24"/>
      <w:szCs w:val="28"/>
      <w:lang w:val="en-GB" w:eastAsia="en-GB"/>
    </w:rPr>
  </w:style>
  <w:style w:type="character" w:customStyle="1" w:styleId="BodyText2Char3">
    <w:name w:val="Body Text 2 Char3"/>
    <w:rsid w:val="00BC248A"/>
    <w:rPr>
      <w:rFonts w:ascii="Times New Roman" w:eastAsia="SimSun" w:hAnsi="Times New Roman" w:cs="Times New Roman"/>
      <w:kern w:val="0"/>
      <w:sz w:val="20"/>
      <w:szCs w:val="20"/>
      <w:lang w:val="en-GB" w:eastAsia="ja-JP"/>
    </w:rPr>
  </w:style>
  <w:style w:type="character" w:customStyle="1" w:styleId="BodyText3Char3">
    <w:name w:val="Body Text 3 Char3"/>
    <w:rsid w:val="00BC248A"/>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C248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248A"/>
    <w:rPr>
      <w:rFonts w:ascii="Arial" w:hAnsi="Arial"/>
      <w:sz w:val="28"/>
      <w:lang w:val="en-GB"/>
    </w:rPr>
  </w:style>
  <w:style w:type="paragraph" w:customStyle="1" w:styleId="H60">
    <w:name w:val="样式 H6"/>
    <w:basedOn w:val="H6"/>
    <w:qFormat/>
    <w:rsid w:val="00BC248A"/>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C248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248A"/>
    <w:rPr>
      <w:rFonts w:ascii="Arial" w:hAnsi="Arial"/>
      <w:sz w:val="28"/>
      <w:lang w:val="en-GB" w:eastAsia="en-US" w:bidi="ar-SA"/>
    </w:rPr>
  </w:style>
  <w:style w:type="character" w:customStyle="1" w:styleId="TFZchn">
    <w:name w:val="TF Zchn"/>
    <w:link w:val="TF1"/>
    <w:rsid w:val="00BC248A"/>
    <w:rPr>
      <w:rFonts w:ascii="Arial" w:eastAsia="ＭＳ 明朝" w:hAnsi="Arial"/>
      <w:b/>
      <w:bCs/>
      <w:lang w:val="en-GB" w:eastAsia="en-GB"/>
    </w:rPr>
  </w:style>
  <w:style w:type="paragraph" w:customStyle="1" w:styleId="TAH8pt">
    <w:name w:val="TAH + 8 pt"/>
    <w:basedOn w:val="TAH"/>
    <w:qFormat/>
    <w:rsid w:val="00BC248A"/>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248A"/>
    <w:rPr>
      <w:sz w:val="28"/>
      <w:lang w:val="en-GB" w:eastAsia="en-US"/>
    </w:rPr>
  </w:style>
  <w:style w:type="character" w:customStyle="1" w:styleId="apple-style-span">
    <w:name w:val="apple-style-span"/>
    <w:basedOn w:val="a2"/>
    <w:rsid w:val="00BC248A"/>
  </w:style>
  <w:style w:type="paragraph" w:customStyle="1" w:styleId="TableEntry0">
    <w:name w:val="Table Entry"/>
    <w:basedOn w:val="a1"/>
    <w:next w:val="a1"/>
    <w:qFormat/>
    <w:rsid w:val="00BC248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C248A"/>
    <w:rPr>
      <w:rFonts w:ascii="Times New Roman" w:eastAsia="SimSun" w:hAnsi="Times New Roman" w:cs="Times New Roman"/>
      <w:kern w:val="0"/>
      <w:sz w:val="20"/>
      <w:szCs w:val="20"/>
      <w:lang w:val="en-GB" w:eastAsia="ja-JP"/>
    </w:rPr>
  </w:style>
  <w:style w:type="paragraph" w:customStyle="1" w:styleId="tac0">
    <w:name w:val="tac0"/>
    <w:basedOn w:val="a1"/>
    <w:qFormat/>
    <w:rsid w:val="00BC248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BC248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BC248A"/>
    <w:rPr>
      <w:lang w:val="en-GB" w:eastAsia="en-US" w:bidi="ar-SA"/>
    </w:rPr>
  </w:style>
  <w:style w:type="paragraph" w:customStyle="1" w:styleId="910">
    <w:name w:val="目录 91"/>
    <w:basedOn w:val="81"/>
    <w:qFormat/>
    <w:rsid w:val="00BC248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C248A"/>
    <w:rPr>
      <w:rFonts w:ascii="Arial" w:eastAsia="ＭＳ 明朝" w:hAnsi="Arial" w:cs="Times New Roman"/>
      <w:kern w:val="0"/>
      <w:sz w:val="20"/>
      <w:szCs w:val="20"/>
      <w:lang w:val="en-GB" w:eastAsia="ja-JP"/>
    </w:rPr>
  </w:style>
  <w:style w:type="character" w:customStyle="1" w:styleId="EditorsNoteCharCharChar">
    <w:name w:val="Editor's Note Char Char Char"/>
    <w:rsid w:val="00BC248A"/>
    <w:rPr>
      <w:color w:val="FF0000"/>
      <w:lang w:val="en-GB" w:eastAsia="en-US" w:bidi="ar-SA"/>
    </w:rPr>
  </w:style>
  <w:style w:type="paragraph" w:styleId="HTML0">
    <w:name w:val="HTML Preformatted"/>
    <w:basedOn w:val="a1"/>
    <w:link w:val="HTML1"/>
    <w:rsid w:val="00BC248A"/>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BC248A"/>
    <w:rPr>
      <w:rFonts w:ascii="Courier New" w:eastAsia="ＭＳ 明朝" w:hAnsi="Courier New"/>
      <w:lang w:val="en-GB" w:eastAsia="ja-JP"/>
    </w:rPr>
  </w:style>
  <w:style w:type="paragraph" w:customStyle="1" w:styleId="msolistparagraph0">
    <w:name w:val="msolistparagraph"/>
    <w:basedOn w:val="a1"/>
    <w:qFormat/>
    <w:rsid w:val="00BC248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BC248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BC248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C248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C248A"/>
    <w:rPr>
      <w:rFonts w:ascii="Arial" w:hAnsi="Arial"/>
      <w:sz w:val="24"/>
      <w:lang w:val="en-GB" w:eastAsia="en-US" w:bidi="ar-SA"/>
    </w:rPr>
  </w:style>
  <w:style w:type="character" w:customStyle="1" w:styleId="CharChar15">
    <w:name w:val="Char Char15"/>
    <w:rsid w:val="00BC248A"/>
    <w:rPr>
      <w:rFonts w:ascii="Arial" w:hAnsi="Arial"/>
      <w:sz w:val="36"/>
      <w:lang w:val="en-GB" w:eastAsia="en-US" w:bidi="ar-SA"/>
    </w:rPr>
  </w:style>
  <w:style w:type="paragraph" w:customStyle="1" w:styleId="PLBold">
    <w:name w:val="PL Bold"/>
    <w:basedOn w:val="PL"/>
    <w:link w:val="PLBoldChar"/>
    <w:qFormat/>
    <w:rsid w:val="00BC248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C248A"/>
    <w:rPr>
      <w:rFonts w:ascii="Courier New" w:eastAsia="ＭＳ ゴシック" w:hAnsi="Courier New"/>
      <w:b/>
      <w:bCs/>
      <w:noProof/>
      <w:sz w:val="16"/>
      <w:lang w:val="en-GB" w:eastAsia="ja-JP"/>
    </w:rPr>
  </w:style>
  <w:style w:type="paragraph" w:customStyle="1" w:styleId="PLBold0">
    <w:name w:val="PL + Bold"/>
    <w:basedOn w:val="PL"/>
    <w:link w:val="PLBoldChar0"/>
    <w:qFormat/>
    <w:rsid w:val="00BC248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C248A"/>
    <w:rPr>
      <w:rFonts w:ascii="Courier New" w:eastAsia="Times New Roman" w:hAnsi="Courier New"/>
      <w:noProof/>
      <w:sz w:val="16"/>
      <w:lang w:val="en-GB" w:eastAsia="ja-JP"/>
    </w:rPr>
  </w:style>
  <w:style w:type="character" w:customStyle="1" w:styleId="mediumtext1">
    <w:name w:val="medium_text1"/>
    <w:rsid w:val="00BC248A"/>
    <w:rPr>
      <w:sz w:val="18"/>
      <w:szCs w:val="18"/>
    </w:rPr>
  </w:style>
  <w:style w:type="character" w:customStyle="1" w:styleId="shorttext1">
    <w:name w:val="short_text1"/>
    <w:rsid w:val="00BC248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248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248A"/>
    <w:rPr>
      <w:rFonts w:ascii="Arial" w:hAnsi="Arial"/>
      <w:sz w:val="24"/>
      <w:szCs w:val="28"/>
      <w:lang w:val="en-GB" w:eastAsia="en-US"/>
    </w:rPr>
  </w:style>
  <w:style w:type="character" w:customStyle="1" w:styleId="CharChar18">
    <w:name w:val="Char Char18"/>
    <w:rsid w:val="00BC248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248A"/>
    <w:rPr>
      <w:rFonts w:eastAsia="ＭＳ 明朝"/>
      <w:sz w:val="32"/>
      <w:lang w:val="en-GB" w:eastAsia="en-US"/>
    </w:rPr>
  </w:style>
  <w:style w:type="numbering" w:customStyle="1" w:styleId="NoList2">
    <w:name w:val="No List2"/>
    <w:next w:val="a4"/>
    <w:uiPriority w:val="99"/>
    <w:semiHidden/>
    <w:rsid w:val="00BC248A"/>
  </w:style>
  <w:style w:type="paragraph" w:customStyle="1" w:styleId="Char13">
    <w:name w:val="Char1"/>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C248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uiPriority w:val="99"/>
    <w:semiHidden/>
    <w:rsid w:val="00BC248A"/>
  </w:style>
  <w:style w:type="numbering" w:customStyle="1" w:styleId="NoList4">
    <w:name w:val="No List4"/>
    <w:next w:val="a4"/>
    <w:uiPriority w:val="99"/>
    <w:semiHidden/>
    <w:rsid w:val="00BC248A"/>
  </w:style>
  <w:style w:type="numbering" w:customStyle="1" w:styleId="NoList5">
    <w:name w:val="No List5"/>
    <w:next w:val="a4"/>
    <w:uiPriority w:val="99"/>
    <w:semiHidden/>
    <w:rsid w:val="00BC248A"/>
  </w:style>
  <w:style w:type="numbering" w:customStyle="1" w:styleId="NoList6">
    <w:name w:val="No List6"/>
    <w:next w:val="a4"/>
    <w:uiPriority w:val="99"/>
    <w:semiHidden/>
    <w:rsid w:val="00BC248A"/>
  </w:style>
  <w:style w:type="numbering" w:customStyle="1" w:styleId="NoList7">
    <w:name w:val="No List7"/>
    <w:next w:val="a4"/>
    <w:uiPriority w:val="99"/>
    <w:semiHidden/>
    <w:rsid w:val="00BC248A"/>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248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248A"/>
    <w:rPr>
      <w:rFonts w:ascii="Arial" w:hAnsi="Arial"/>
      <w:sz w:val="24"/>
      <w:szCs w:val="28"/>
      <w:lang w:val="en-GB" w:eastAsia="en-GB" w:bidi="ar-SA"/>
    </w:rPr>
  </w:style>
  <w:style w:type="character" w:customStyle="1" w:styleId="Heading7Char2">
    <w:name w:val="Heading 7 Char2"/>
    <w:rsid w:val="00BC248A"/>
    <w:rPr>
      <w:rFonts w:ascii="Arial" w:hAnsi="Arial"/>
      <w:lang w:val="en-GB" w:eastAsia="en-GB" w:bidi="ar-SA"/>
    </w:rPr>
  </w:style>
  <w:style w:type="character" w:customStyle="1" w:styleId="Heading8Char2">
    <w:name w:val="Heading 8 Char2"/>
    <w:rsid w:val="00BC248A"/>
    <w:rPr>
      <w:rFonts w:ascii="Arial" w:hAnsi="Arial"/>
      <w:sz w:val="36"/>
      <w:lang w:val="en-GB" w:eastAsia="en-GB" w:bidi="ar-SA"/>
    </w:rPr>
  </w:style>
  <w:style w:type="character" w:customStyle="1" w:styleId="ListChar2">
    <w:name w:val="List Char2"/>
    <w:rsid w:val="00BC248A"/>
    <w:rPr>
      <w:lang w:val="en-GB" w:eastAsia="en-GB" w:bidi="ar-SA"/>
    </w:rPr>
  </w:style>
  <w:style w:type="character" w:customStyle="1" w:styleId="PlainTextChar2">
    <w:name w:val="Plain Text Char2"/>
    <w:rsid w:val="00BC248A"/>
    <w:rPr>
      <w:rFonts w:ascii="Courier New" w:hAnsi="Courier New"/>
      <w:lang w:val="nb-NO" w:eastAsia="en-US" w:bidi="ar-SA"/>
    </w:rPr>
  </w:style>
  <w:style w:type="character" w:customStyle="1" w:styleId="CommentTextChar2">
    <w:name w:val="Comment Text Char2"/>
    <w:semiHidden/>
    <w:rsid w:val="00BC248A"/>
    <w:rPr>
      <w:lang w:val="en-GB" w:eastAsia="en-US" w:bidi="ar-SA"/>
    </w:rPr>
  </w:style>
  <w:style w:type="character" w:customStyle="1" w:styleId="BodyText2Char2">
    <w:name w:val="Body Text 2 Char2"/>
    <w:rsid w:val="00BC248A"/>
    <w:rPr>
      <w:lang w:val="en-GB" w:eastAsia="ja-JP" w:bidi="ar-SA"/>
    </w:rPr>
  </w:style>
  <w:style w:type="character" w:customStyle="1" w:styleId="BodyText3Char2">
    <w:name w:val="Body Text 3 Char2"/>
    <w:rsid w:val="00BC248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248A"/>
    <w:rPr>
      <w:rFonts w:ascii="Arial" w:eastAsia="SimSun" w:hAnsi="Arial"/>
      <w:sz w:val="32"/>
      <w:lang w:val="en-GB" w:eastAsia="en-US" w:bidi="ar-SA"/>
    </w:rPr>
  </w:style>
  <w:style w:type="character" w:customStyle="1" w:styleId="BodyTextIndentChar2">
    <w:name w:val="Body Text Indent Char2"/>
    <w:rsid w:val="00BC248A"/>
    <w:rPr>
      <w:lang w:val="en-GB" w:eastAsia="en-US" w:bidi="ar-SA"/>
    </w:rPr>
  </w:style>
  <w:style w:type="character" w:customStyle="1" w:styleId="BodyTextIndent2Char2">
    <w:name w:val="Body Text Indent 2 Char2"/>
    <w:rsid w:val="00BC248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248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248A"/>
    <w:rPr>
      <w:rFonts w:ascii="Arial" w:hAnsi="Arial"/>
      <w:sz w:val="28"/>
      <w:lang w:val="en-GB" w:eastAsia="en-GB" w:bidi="ar-SA"/>
    </w:rPr>
  </w:style>
  <w:style w:type="character" w:customStyle="1" w:styleId="CarCar9">
    <w:name w:val="Car Car9"/>
    <w:rsid w:val="00BC248A"/>
    <w:rPr>
      <w:rFonts w:ascii="Arial" w:hAnsi="Arial"/>
      <w:lang w:val="en-GB" w:eastAsia="ja-JP" w:bidi="ar-SA"/>
    </w:rPr>
  </w:style>
  <w:style w:type="numbering" w:customStyle="1" w:styleId="NoList11">
    <w:name w:val="No List11"/>
    <w:next w:val="a4"/>
    <w:uiPriority w:val="99"/>
    <w:semiHidden/>
    <w:rsid w:val="00BC248A"/>
  </w:style>
  <w:style w:type="numbering" w:customStyle="1" w:styleId="NoList21">
    <w:name w:val="No List21"/>
    <w:next w:val="a4"/>
    <w:uiPriority w:val="99"/>
    <w:semiHidden/>
    <w:rsid w:val="00BC248A"/>
  </w:style>
  <w:style w:type="character" w:customStyle="1" w:styleId="Heading9Char1">
    <w:name w:val="Heading 9 Char1"/>
    <w:aliases w:val="Figure Heading Char,FH Char"/>
    <w:rsid w:val="00BC248A"/>
    <w:rPr>
      <w:rFonts w:ascii="Arial" w:hAnsi="Arial"/>
      <w:sz w:val="36"/>
      <w:lang w:val="en-GB" w:eastAsia="en-GB" w:bidi="ar-SA"/>
    </w:rPr>
  </w:style>
  <w:style w:type="character" w:customStyle="1" w:styleId="FooterChar1">
    <w:name w:val="Footer Char1"/>
    <w:rsid w:val="00BC248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248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C248A"/>
    <w:rPr>
      <w:rFonts w:ascii="Arial" w:hAnsi="Arial"/>
      <w:sz w:val="28"/>
      <w:lang w:val="en-GB" w:eastAsia="ja-JP" w:bidi="ar-SA"/>
    </w:rPr>
  </w:style>
  <w:style w:type="character" w:customStyle="1" w:styleId="Heading7Char1">
    <w:name w:val="Heading 7 Char1"/>
    <w:rsid w:val="00BC248A"/>
    <w:rPr>
      <w:rFonts w:ascii="Arial" w:hAnsi="Arial"/>
      <w:lang w:val="en-GB" w:eastAsia="ja-JP" w:bidi="ar-SA"/>
    </w:rPr>
  </w:style>
  <w:style w:type="character" w:customStyle="1" w:styleId="Heading8Char1">
    <w:name w:val="Heading 8 Char1"/>
    <w:rsid w:val="00BC248A"/>
    <w:rPr>
      <w:rFonts w:ascii="Arial" w:hAnsi="Arial"/>
      <w:sz w:val="36"/>
      <w:lang w:val="en-GB" w:eastAsia="ja-JP" w:bidi="ar-SA"/>
    </w:rPr>
  </w:style>
  <w:style w:type="character" w:customStyle="1" w:styleId="ListChar1">
    <w:name w:val="List Char1"/>
    <w:rsid w:val="00BC248A"/>
    <w:rPr>
      <w:lang w:val="en-GB" w:eastAsia="ja-JP" w:bidi="ar-SA"/>
    </w:rPr>
  </w:style>
  <w:style w:type="character" w:customStyle="1" w:styleId="PlainTextChar1">
    <w:name w:val="Plain Text Char1"/>
    <w:rsid w:val="00BC248A"/>
    <w:rPr>
      <w:rFonts w:ascii="Courier New" w:hAnsi="Courier New"/>
      <w:lang w:val="nb-NO" w:eastAsia="en-US" w:bidi="ar-SA"/>
    </w:rPr>
  </w:style>
  <w:style w:type="character" w:customStyle="1" w:styleId="CommentTextChar1">
    <w:name w:val="Comment Text Char1"/>
    <w:rsid w:val="00BC248A"/>
    <w:rPr>
      <w:lang w:val="en-GB" w:eastAsia="en-US" w:bidi="ar-SA"/>
    </w:rPr>
  </w:style>
  <w:style w:type="paragraph" w:customStyle="1" w:styleId="30mm">
    <w:name w:val="段落フォント + 左 :  30 mm"/>
    <w:aliases w:val="ぶら下げインデント :  2.81 字"/>
    <w:basedOn w:val="B20"/>
    <w:qFormat/>
    <w:rsid w:val="00BC248A"/>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C248A"/>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c">
    <w:name w:val="標準番号"/>
    <w:basedOn w:val="a1"/>
    <w:qFormat/>
    <w:rsid w:val="00BC248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C248A"/>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C248A"/>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C248A"/>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BC248A"/>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BC248A"/>
    <w:rPr>
      <w:rFonts w:ascii="Courier New" w:eastAsia="Times New Roman" w:hAnsi="Courier New" w:cs="Courier New"/>
      <w:sz w:val="20"/>
      <w:szCs w:val="20"/>
    </w:rPr>
  </w:style>
  <w:style w:type="paragraph" w:customStyle="1" w:styleId="b31">
    <w:name w:val="b3"/>
    <w:basedOn w:val="a1"/>
    <w:qFormat/>
    <w:rsid w:val="00BC248A"/>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C248A"/>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C248A"/>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C248A"/>
  </w:style>
  <w:style w:type="character" w:customStyle="1" w:styleId="WW-Absatz-Standardschriftart">
    <w:name w:val="WW-Absatz-Standardschriftart"/>
    <w:rsid w:val="00BC248A"/>
  </w:style>
  <w:style w:type="character" w:customStyle="1" w:styleId="WW8Num1z0">
    <w:name w:val="WW8Num1z0"/>
    <w:rsid w:val="00BC248A"/>
    <w:rPr>
      <w:rFonts w:ascii="Symbol" w:hAnsi="Symbol"/>
    </w:rPr>
  </w:style>
  <w:style w:type="character" w:customStyle="1" w:styleId="WW8Num5z0">
    <w:name w:val="WW8Num5z0"/>
    <w:rsid w:val="00BC248A"/>
    <w:rPr>
      <w:rFonts w:ascii="Times New Roman" w:eastAsia="ＭＳ 明朝" w:hAnsi="Times New Roman" w:cs="Times New Roman"/>
    </w:rPr>
  </w:style>
  <w:style w:type="character" w:customStyle="1" w:styleId="WW8Num5z1">
    <w:name w:val="WW8Num5z1"/>
    <w:rsid w:val="00BC248A"/>
    <w:rPr>
      <w:rFonts w:ascii="Courier New" w:hAnsi="Courier New" w:cs="Courier New"/>
    </w:rPr>
  </w:style>
  <w:style w:type="character" w:customStyle="1" w:styleId="WW8Num5z2">
    <w:name w:val="WW8Num5z2"/>
    <w:rsid w:val="00BC248A"/>
    <w:rPr>
      <w:rFonts w:ascii="Wingdings" w:hAnsi="Wingdings"/>
    </w:rPr>
  </w:style>
  <w:style w:type="character" w:customStyle="1" w:styleId="WW8Num5z3">
    <w:name w:val="WW8Num5z3"/>
    <w:rsid w:val="00BC248A"/>
    <w:rPr>
      <w:rFonts w:ascii="Symbol" w:hAnsi="Symbol"/>
    </w:rPr>
  </w:style>
  <w:style w:type="character" w:customStyle="1" w:styleId="WW8Num6z0">
    <w:name w:val="WW8Num6z0"/>
    <w:rsid w:val="00BC248A"/>
    <w:rPr>
      <w:rFonts w:ascii="Arial" w:eastAsia="ＭＳ 明朝" w:hAnsi="Arial" w:cs="Arial"/>
    </w:rPr>
  </w:style>
  <w:style w:type="character" w:customStyle="1" w:styleId="WW8Num6z1">
    <w:name w:val="WW8Num6z1"/>
    <w:rsid w:val="00BC248A"/>
    <w:rPr>
      <w:rFonts w:ascii="Courier New" w:hAnsi="Courier New" w:cs="Courier New"/>
    </w:rPr>
  </w:style>
  <w:style w:type="character" w:customStyle="1" w:styleId="WW8Num6z2">
    <w:name w:val="WW8Num6z2"/>
    <w:rsid w:val="00BC248A"/>
    <w:rPr>
      <w:rFonts w:ascii="Wingdings" w:hAnsi="Wingdings"/>
    </w:rPr>
  </w:style>
  <w:style w:type="character" w:customStyle="1" w:styleId="WW8Num6z3">
    <w:name w:val="WW8Num6z3"/>
    <w:rsid w:val="00BC248A"/>
    <w:rPr>
      <w:rFonts w:ascii="Symbol" w:hAnsi="Symbol"/>
    </w:rPr>
  </w:style>
  <w:style w:type="character" w:customStyle="1" w:styleId="WW8Num9z0">
    <w:name w:val="WW8Num9z0"/>
    <w:rsid w:val="00BC248A"/>
    <w:rPr>
      <w:rFonts w:ascii="Times New Roman" w:eastAsia="ＭＳ 明朝" w:hAnsi="Times New Roman" w:cs="Times New Roman"/>
    </w:rPr>
  </w:style>
  <w:style w:type="character" w:customStyle="1" w:styleId="WW8Num9z1">
    <w:name w:val="WW8Num9z1"/>
    <w:rsid w:val="00BC248A"/>
    <w:rPr>
      <w:rFonts w:ascii="Courier New" w:hAnsi="Courier New" w:cs="Courier New"/>
    </w:rPr>
  </w:style>
  <w:style w:type="character" w:customStyle="1" w:styleId="WW8Num9z2">
    <w:name w:val="WW8Num9z2"/>
    <w:rsid w:val="00BC248A"/>
    <w:rPr>
      <w:rFonts w:ascii="Wingdings" w:hAnsi="Wingdings"/>
    </w:rPr>
  </w:style>
  <w:style w:type="character" w:customStyle="1" w:styleId="WW8Num9z3">
    <w:name w:val="WW8Num9z3"/>
    <w:rsid w:val="00BC248A"/>
    <w:rPr>
      <w:rFonts w:ascii="Symbol" w:hAnsi="Symbol"/>
    </w:rPr>
  </w:style>
  <w:style w:type="character" w:customStyle="1" w:styleId="WW8Num11z0">
    <w:name w:val="WW8Num11z0"/>
    <w:rsid w:val="00BC248A"/>
    <w:rPr>
      <w:rFonts w:ascii="Times New Roman" w:eastAsia="ＭＳ 明朝" w:hAnsi="Times New Roman" w:cs="Times New Roman"/>
    </w:rPr>
  </w:style>
  <w:style w:type="character" w:customStyle="1" w:styleId="WW8Num11z1">
    <w:name w:val="WW8Num11z1"/>
    <w:rsid w:val="00BC248A"/>
    <w:rPr>
      <w:rFonts w:ascii="Courier New" w:hAnsi="Courier New" w:cs="Courier New"/>
    </w:rPr>
  </w:style>
  <w:style w:type="character" w:customStyle="1" w:styleId="WW8Num11z2">
    <w:name w:val="WW8Num11z2"/>
    <w:rsid w:val="00BC248A"/>
    <w:rPr>
      <w:rFonts w:ascii="Wingdings" w:hAnsi="Wingdings"/>
    </w:rPr>
  </w:style>
  <w:style w:type="character" w:customStyle="1" w:styleId="WW8Num11z3">
    <w:name w:val="WW8Num11z3"/>
    <w:rsid w:val="00BC248A"/>
    <w:rPr>
      <w:rFonts w:ascii="Symbol" w:hAnsi="Symbol"/>
    </w:rPr>
  </w:style>
  <w:style w:type="character" w:customStyle="1" w:styleId="WW8Num15z0">
    <w:name w:val="WW8Num15z0"/>
    <w:rsid w:val="00BC248A"/>
    <w:rPr>
      <w:rFonts w:ascii="Times New Roman" w:eastAsia="Times New Roman" w:hAnsi="Times New Roman" w:cs="Times New Roman"/>
    </w:rPr>
  </w:style>
  <w:style w:type="character" w:customStyle="1" w:styleId="WW8Num15z1">
    <w:name w:val="WW8Num15z1"/>
    <w:rsid w:val="00BC248A"/>
    <w:rPr>
      <w:rFonts w:ascii="Courier New" w:hAnsi="Courier New" w:cs="Courier New"/>
    </w:rPr>
  </w:style>
  <w:style w:type="character" w:customStyle="1" w:styleId="WW8Num15z2">
    <w:name w:val="WW8Num15z2"/>
    <w:rsid w:val="00BC248A"/>
    <w:rPr>
      <w:rFonts w:ascii="Wingdings" w:hAnsi="Wingdings"/>
    </w:rPr>
  </w:style>
  <w:style w:type="character" w:customStyle="1" w:styleId="WW8Num15z3">
    <w:name w:val="WW8Num15z3"/>
    <w:rsid w:val="00BC248A"/>
    <w:rPr>
      <w:rFonts w:ascii="Symbol" w:hAnsi="Symbol"/>
    </w:rPr>
  </w:style>
  <w:style w:type="character" w:customStyle="1" w:styleId="WW8Num16z0">
    <w:name w:val="WW8Num16z0"/>
    <w:rsid w:val="00BC248A"/>
    <w:rPr>
      <w:rFonts w:ascii="Times New Roman" w:eastAsia="ＭＳ 明朝" w:hAnsi="Times New Roman" w:cs="Times New Roman"/>
    </w:rPr>
  </w:style>
  <w:style w:type="character" w:customStyle="1" w:styleId="WW8Num16z1">
    <w:name w:val="WW8Num16z1"/>
    <w:rsid w:val="00BC248A"/>
    <w:rPr>
      <w:rFonts w:ascii="Courier New" w:hAnsi="Courier New" w:cs="Courier New"/>
    </w:rPr>
  </w:style>
  <w:style w:type="character" w:customStyle="1" w:styleId="WW8Num16z2">
    <w:name w:val="WW8Num16z2"/>
    <w:rsid w:val="00BC248A"/>
    <w:rPr>
      <w:rFonts w:ascii="Wingdings" w:hAnsi="Wingdings"/>
    </w:rPr>
  </w:style>
  <w:style w:type="character" w:customStyle="1" w:styleId="WW8Num16z3">
    <w:name w:val="WW8Num16z3"/>
    <w:rsid w:val="00BC248A"/>
    <w:rPr>
      <w:rFonts w:ascii="Symbol" w:hAnsi="Symbol"/>
    </w:rPr>
  </w:style>
  <w:style w:type="character" w:customStyle="1" w:styleId="WW8Num18z0">
    <w:name w:val="WW8Num18z0"/>
    <w:rsid w:val="00BC248A"/>
    <w:rPr>
      <w:rFonts w:ascii="Times New Roman" w:eastAsia="Times New Roman" w:hAnsi="Times New Roman" w:cs="Times New Roman"/>
    </w:rPr>
  </w:style>
  <w:style w:type="character" w:customStyle="1" w:styleId="WW8Num18z1">
    <w:name w:val="WW8Num18z1"/>
    <w:rsid w:val="00BC248A"/>
    <w:rPr>
      <w:rFonts w:ascii="Courier New" w:hAnsi="Courier New" w:cs="Courier New"/>
    </w:rPr>
  </w:style>
  <w:style w:type="character" w:customStyle="1" w:styleId="WW8Num18z2">
    <w:name w:val="WW8Num18z2"/>
    <w:rsid w:val="00BC248A"/>
    <w:rPr>
      <w:rFonts w:ascii="Wingdings" w:hAnsi="Wingdings"/>
    </w:rPr>
  </w:style>
  <w:style w:type="character" w:customStyle="1" w:styleId="WW8Num18z3">
    <w:name w:val="WW8Num18z3"/>
    <w:rsid w:val="00BC248A"/>
    <w:rPr>
      <w:rFonts w:ascii="Symbol" w:hAnsi="Symbol"/>
    </w:rPr>
  </w:style>
  <w:style w:type="character" w:customStyle="1" w:styleId="WW8Num19z0">
    <w:name w:val="WW8Num19z0"/>
    <w:rsid w:val="00BC248A"/>
    <w:rPr>
      <w:rFonts w:ascii="Times New Roman" w:eastAsia="ＭＳ 明朝" w:hAnsi="Times New Roman" w:cs="Times New Roman"/>
    </w:rPr>
  </w:style>
  <w:style w:type="character" w:customStyle="1" w:styleId="WW8Num19z1">
    <w:name w:val="WW8Num19z1"/>
    <w:rsid w:val="00BC248A"/>
    <w:rPr>
      <w:rFonts w:ascii="Wingdings" w:hAnsi="Wingdings"/>
    </w:rPr>
  </w:style>
  <w:style w:type="character" w:customStyle="1" w:styleId="WW8Num25z0">
    <w:name w:val="WW8Num25z0"/>
    <w:rsid w:val="00BC248A"/>
    <w:rPr>
      <w:rFonts w:ascii="Arial" w:eastAsia="SimSun" w:hAnsi="Arial" w:cs="Arial"/>
    </w:rPr>
  </w:style>
  <w:style w:type="character" w:customStyle="1" w:styleId="WW8Num25z1">
    <w:name w:val="WW8Num25z1"/>
    <w:rsid w:val="00BC248A"/>
    <w:rPr>
      <w:rFonts w:ascii="Wingdings" w:hAnsi="Wingdings"/>
    </w:rPr>
  </w:style>
  <w:style w:type="character" w:customStyle="1" w:styleId="WW8Num28z0">
    <w:name w:val="WW8Num28z0"/>
    <w:rsid w:val="00BC248A"/>
    <w:rPr>
      <w:rFonts w:ascii="Times New Roman" w:eastAsia="ＭＳ 明朝" w:hAnsi="Times New Roman" w:cs="Times New Roman"/>
    </w:rPr>
  </w:style>
  <w:style w:type="character" w:customStyle="1" w:styleId="WW8Num28z1">
    <w:name w:val="WW8Num28z1"/>
    <w:rsid w:val="00BC248A"/>
    <w:rPr>
      <w:rFonts w:ascii="Courier New" w:hAnsi="Courier New" w:cs="Courier New"/>
    </w:rPr>
  </w:style>
  <w:style w:type="character" w:customStyle="1" w:styleId="WW8Num28z2">
    <w:name w:val="WW8Num28z2"/>
    <w:rsid w:val="00BC248A"/>
    <w:rPr>
      <w:rFonts w:ascii="Wingdings" w:hAnsi="Wingdings"/>
    </w:rPr>
  </w:style>
  <w:style w:type="character" w:customStyle="1" w:styleId="WW8Num28z3">
    <w:name w:val="WW8Num28z3"/>
    <w:rsid w:val="00BC248A"/>
    <w:rPr>
      <w:rFonts w:ascii="Symbol" w:hAnsi="Symbol"/>
    </w:rPr>
  </w:style>
  <w:style w:type="character" w:customStyle="1" w:styleId="WW8Num32z0">
    <w:name w:val="WW8Num32z0"/>
    <w:rsid w:val="00BC248A"/>
    <w:rPr>
      <w:rFonts w:ascii="Times New Roman" w:eastAsia="Times New Roman" w:hAnsi="Times New Roman" w:cs="Times New Roman"/>
    </w:rPr>
  </w:style>
  <w:style w:type="character" w:customStyle="1" w:styleId="WW8Num32z1">
    <w:name w:val="WW8Num32z1"/>
    <w:rsid w:val="00BC248A"/>
    <w:rPr>
      <w:rFonts w:ascii="Courier New" w:hAnsi="Courier New" w:cs="Courier New"/>
    </w:rPr>
  </w:style>
  <w:style w:type="character" w:customStyle="1" w:styleId="WW8Num32z2">
    <w:name w:val="WW8Num32z2"/>
    <w:rsid w:val="00BC248A"/>
    <w:rPr>
      <w:rFonts w:ascii="Wingdings" w:hAnsi="Wingdings"/>
    </w:rPr>
  </w:style>
  <w:style w:type="character" w:customStyle="1" w:styleId="WW8Num32z3">
    <w:name w:val="WW8Num32z3"/>
    <w:rsid w:val="00BC248A"/>
    <w:rPr>
      <w:rFonts w:ascii="Symbol" w:hAnsi="Symbol"/>
    </w:rPr>
  </w:style>
  <w:style w:type="character" w:customStyle="1" w:styleId="WW8Num34z0">
    <w:name w:val="WW8Num34z0"/>
    <w:rsid w:val="00BC248A"/>
    <w:rPr>
      <w:rFonts w:ascii="Times New Roman" w:eastAsia="SimSun" w:hAnsi="Times New Roman" w:cs="Times New Roman"/>
    </w:rPr>
  </w:style>
  <w:style w:type="character" w:customStyle="1" w:styleId="WW8Num34z1">
    <w:name w:val="WW8Num34z1"/>
    <w:rsid w:val="00BC248A"/>
    <w:rPr>
      <w:rFonts w:ascii="Wingdings" w:hAnsi="Wingdings"/>
    </w:rPr>
  </w:style>
  <w:style w:type="character" w:customStyle="1" w:styleId="WW8Num35z0">
    <w:name w:val="WW8Num35z0"/>
    <w:rsid w:val="00BC248A"/>
    <w:rPr>
      <w:rFonts w:ascii="Times New Roman" w:eastAsia="SimSun" w:hAnsi="Times New Roman" w:cs="Times New Roman"/>
    </w:rPr>
  </w:style>
  <w:style w:type="character" w:customStyle="1" w:styleId="WW8Num35z1">
    <w:name w:val="WW8Num35z1"/>
    <w:rsid w:val="00BC248A"/>
    <w:rPr>
      <w:rFonts w:ascii="Wingdings" w:hAnsi="Wingdings"/>
    </w:rPr>
  </w:style>
  <w:style w:type="character" w:customStyle="1" w:styleId="WW8Num36z0">
    <w:name w:val="WW8Num36z0"/>
    <w:rsid w:val="00BC248A"/>
    <w:rPr>
      <w:rFonts w:ascii="Times New Roman" w:eastAsia="SimSun" w:hAnsi="Times New Roman" w:cs="Times New Roman"/>
    </w:rPr>
  </w:style>
  <w:style w:type="character" w:customStyle="1" w:styleId="WW8Num36z1">
    <w:name w:val="WW8Num36z1"/>
    <w:rsid w:val="00BC248A"/>
    <w:rPr>
      <w:rFonts w:ascii="Wingdings" w:hAnsi="Wingdings"/>
    </w:rPr>
  </w:style>
  <w:style w:type="character" w:customStyle="1" w:styleId="WW8Num39z0">
    <w:name w:val="WW8Num39z0"/>
    <w:rsid w:val="00BC248A"/>
    <w:rPr>
      <w:rFonts w:ascii="Times New Roman" w:eastAsia="SimSun" w:hAnsi="Times New Roman" w:cs="Times New Roman"/>
    </w:rPr>
  </w:style>
  <w:style w:type="character" w:customStyle="1" w:styleId="WW8Num39z1">
    <w:name w:val="WW8Num39z1"/>
    <w:rsid w:val="00BC248A"/>
    <w:rPr>
      <w:rFonts w:ascii="Wingdings" w:hAnsi="Wingdings"/>
    </w:rPr>
  </w:style>
  <w:style w:type="character" w:customStyle="1" w:styleId="WW8NumSt1z0">
    <w:name w:val="WW8NumSt1z0"/>
    <w:rsid w:val="00BC248A"/>
    <w:rPr>
      <w:rFonts w:ascii="Symbol" w:hAnsi="Symbol"/>
    </w:rPr>
  </w:style>
  <w:style w:type="character" w:customStyle="1" w:styleId="WW8NumSt18z0">
    <w:name w:val="WW8NumSt18z0"/>
    <w:rsid w:val="00BC248A"/>
    <w:rPr>
      <w:rFonts w:ascii="Geneva" w:hAnsi="Geneva"/>
    </w:rPr>
  </w:style>
  <w:style w:type="character" w:customStyle="1" w:styleId="1d">
    <w:name w:val="段落フォント1"/>
    <w:rsid w:val="00BC248A"/>
  </w:style>
  <w:style w:type="character" w:customStyle="1" w:styleId="afffd">
    <w:name w:val="脚注番号"/>
    <w:rsid w:val="00BC248A"/>
    <w:rPr>
      <w:b/>
      <w:position w:val="3"/>
      <w:sz w:val="16"/>
    </w:rPr>
  </w:style>
  <w:style w:type="character" w:customStyle="1" w:styleId="1e">
    <w:name w:val="コメント参照1"/>
    <w:rsid w:val="00BC248A"/>
    <w:rPr>
      <w:sz w:val="16"/>
    </w:rPr>
  </w:style>
  <w:style w:type="character" w:customStyle="1" w:styleId="H1">
    <w:name w:val="H1 (文字)"/>
    <w:rsid w:val="00BC248A"/>
    <w:rPr>
      <w:rFonts w:ascii="Arial" w:eastAsia="ＭＳ 明朝" w:hAnsi="Arial"/>
      <w:sz w:val="36"/>
      <w:lang w:val="en-GB" w:eastAsia="ar-SA" w:bidi="ar-SA"/>
    </w:rPr>
  </w:style>
  <w:style w:type="character" w:customStyle="1" w:styleId="Head2A">
    <w:name w:val="Head2A (文字)"/>
    <w:rsid w:val="00BC248A"/>
    <w:rPr>
      <w:rFonts w:ascii="Arial" w:eastAsia="ＭＳ 明朝" w:hAnsi="Arial"/>
      <w:sz w:val="32"/>
      <w:lang w:val="en-GB" w:eastAsia="ar-SA" w:bidi="ar-SA"/>
    </w:rPr>
  </w:style>
  <w:style w:type="character" w:customStyle="1" w:styleId="Underrubrik2">
    <w:name w:val="Underrubrik2 (文字)"/>
    <w:rsid w:val="00BC248A"/>
    <w:rPr>
      <w:rFonts w:ascii="Arial" w:eastAsia="ＭＳ 明朝" w:hAnsi="Arial"/>
      <w:sz w:val="28"/>
      <w:lang w:val="en-GB" w:eastAsia="ar-SA" w:bidi="ar-SA"/>
    </w:rPr>
  </w:style>
  <w:style w:type="character" w:customStyle="1" w:styleId="h4">
    <w:name w:val="h4 (文字)"/>
    <w:rsid w:val="00BC248A"/>
    <w:rPr>
      <w:rFonts w:ascii="Arial" w:eastAsia="ＭＳ 明朝" w:hAnsi="Arial" w:cs="Arial"/>
      <w:color w:val="0000FF"/>
      <w:kern w:val="2"/>
      <w:sz w:val="24"/>
      <w:szCs w:val="28"/>
      <w:lang w:val="en-GB" w:eastAsia="ar-SA" w:bidi="ar-SA"/>
    </w:rPr>
  </w:style>
  <w:style w:type="character" w:customStyle="1" w:styleId="M5">
    <w:name w:val="M5 (文字)"/>
    <w:rsid w:val="00BC248A"/>
    <w:rPr>
      <w:rFonts w:ascii="Arial" w:eastAsia="ＭＳ 明朝" w:hAnsi="Arial"/>
      <w:sz w:val="22"/>
      <w:lang w:val="en-GB" w:eastAsia="ar-SA" w:bidi="ar-SA"/>
    </w:rPr>
  </w:style>
  <w:style w:type="character" w:customStyle="1" w:styleId="T1">
    <w:name w:val="T1 (文字)"/>
    <w:rsid w:val="00BC248A"/>
    <w:rPr>
      <w:rFonts w:ascii="Arial" w:eastAsia="ＭＳ 明朝" w:hAnsi="Arial"/>
      <w:lang w:val="en-GB" w:eastAsia="ar-SA" w:bidi="ar-SA"/>
    </w:rPr>
  </w:style>
  <w:style w:type="character" w:customStyle="1" w:styleId="82">
    <w:name w:val="(文字) (文字)8"/>
    <w:rsid w:val="00BC248A"/>
    <w:rPr>
      <w:rFonts w:ascii="Arial" w:eastAsia="ＭＳ 明朝" w:hAnsi="Arial"/>
      <w:lang w:val="en-GB" w:eastAsia="ar-SA" w:bidi="ar-SA"/>
    </w:rPr>
  </w:style>
  <w:style w:type="character" w:customStyle="1" w:styleId="73">
    <w:name w:val="(文字) (文字)7"/>
    <w:rsid w:val="00BC248A"/>
    <w:rPr>
      <w:rFonts w:ascii="Arial" w:eastAsia="ＭＳ 明朝" w:hAnsi="Arial"/>
      <w:sz w:val="36"/>
      <w:lang w:val="en-GB" w:eastAsia="ar-SA" w:bidi="ar-SA"/>
    </w:rPr>
  </w:style>
  <w:style w:type="character" w:customStyle="1" w:styleId="headerodd">
    <w:name w:val="header odd (文字)"/>
    <w:rsid w:val="00BC248A"/>
    <w:rPr>
      <w:rFonts w:ascii="Arial" w:eastAsia="ＭＳ 明朝" w:hAnsi="Arial"/>
      <w:b/>
      <w:sz w:val="18"/>
      <w:lang w:val="en-GB" w:eastAsia="ar-SA" w:bidi="ar-SA"/>
    </w:rPr>
  </w:style>
  <w:style w:type="character" w:customStyle="1" w:styleId="footnotetext1">
    <w:name w:val="footnote text1 (文字)"/>
    <w:rsid w:val="00BC248A"/>
    <w:rPr>
      <w:rFonts w:eastAsia="ＭＳ 明朝"/>
      <w:sz w:val="16"/>
      <w:lang w:val="en-GB" w:eastAsia="ar-SA" w:bidi="ar-SA"/>
    </w:rPr>
  </w:style>
  <w:style w:type="character" w:customStyle="1" w:styleId="64">
    <w:name w:val="(文字) (文字)6"/>
    <w:rsid w:val="00BC248A"/>
    <w:rPr>
      <w:rFonts w:eastAsia="ＭＳ 明朝"/>
      <w:lang w:val="en-GB" w:eastAsia="ar-SA" w:bidi="ar-SA"/>
    </w:rPr>
  </w:style>
  <w:style w:type="character" w:customStyle="1" w:styleId="cap">
    <w:name w:val="cap (文字)"/>
    <w:rsid w:val="00BC248A"/>
    <w:rPr>
      <w:rFonts w:eastAsia="ＭＳ 明朝"/>
      <w:b/>
      <w:lang w:val="en-GB" w:eastAsia="ar-SA" w:bidi="ar-SA"/>
    </w:rPr>
  </w:style>
  <w:style w:type="character" w:customStyle="1" w:styleId="55">
    <w:name w:val="(文字) (文字)5"/>
    <w:rsid w:val="00BC248A"/>
    <w:rPr>
      <w:rFonts w:ascii="Courier New" w:eastAsia="ＭＳ 明朝" w:hAnsi="Courier New"/>
      <w:lang w:val="nb-NO" w:eastAsia="ar-SA" w:bidi="ar-SA"/>
    </w:rPr>
  </w:style>
  <w:style w:type="character" w:customStyle="1" w:styleId="bt">
    <w:name w:val="bt (文字)"/>
    <w:rsid w:val="00BC248A"/>
    <w:rPr>
      <w:rFonts w:eastAsia="ＭＳ 明朝"/>
      <w:lang w:val="en-GB" w:eastAsia="ar-SA" w:bidi="ar-SA"/>
    </w:rPr>
  </w:style>
  <w:style w:type="character" w:customStyle="1" w:styleId="afffe">
    <w:name w:val="番号付け記号"/>
    <w:rsid w:val="00BC248A"/>
  </w:style>
  <w:style w:type="paragraph" w:customStyle="1" w:styleId="affff">
    <w:name w:val="見出し"/>
    <w:basedOn w:val="a1"/>
    <w:next w:val="aff4"/>
    <w:qFormat/>
    <w:rsid w:val="00BC248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
    <w:name w:val="図表番号1"/>
    <w:basedOn w:val="a1"/>
    <w:qFormat/>
    <w:rsid w:val="00BC248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BC248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0">
    <w:name w:val="段落番号1"/>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0"/>
    <w:qFormat/>
    <w:rsid w:val="00BC248A"/>
    <w:pPr>
      <w:ind w:left="851" w:hanging="284"/>
    </w:pPr>
  </w:style>
  <w:style w:type="paragraph" w:customStyle="1" w:styleId="1f1">
    <w:name w:val="箇条書き1"/>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1"/>
    <w:qFormat/>
    <w:rsid w:val="00BC248A"/>
    <w:pPr>
      <w:tabs>
        <w:tab w:val="clear" w:pos="644"/>
        <w:tab w:val="num" w:pos="1494"/>
      </w:tabs>
      <w:ind w:left="851" w:hanging="284"/>
    </w:pPr>
  </w:style>
  <w:style w:type="paragraph" w:customStyle="1" w:styleId="310">
    <w:name w:val="箇条書き 31"/>
    <w:basedOn w:val="211"/>
    <w:qFormat/>
    <w:rsid w:val="00BC248A"/>
    <w:pPr>
      <w:ind w:left="1135"/>
    </w:pPr>
  </w:style>
  <w:style w:type="paragraph" w:customStyle="1" w:styleId="212">
    <w:name w:val="一覧 21"/>
    <w:basedOn w:val="ac"/>
    <w:qFormat/>
    <w:rsid w:val="00BC248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C248A"/>
    <w:pPr>
      <w:ind w:left="1135"/>
    </w:pPr>
  </w:style>
  <w:style w:type="paragraph" w:customStyle="1" w:styleId="410">
    <w:name w:val="一覧 41"/>
    <w:basedOn w:val="311"/>
    <w:qFormat/>
    <w:rsid w:val="00BC248A"/>
    <w:pPr>
      <w:ind w:left="1418"/>
    </w:pPr>
  </w:style>
  <w:style w:type="paragraph" w:customStyle="1" w:styleId="510">
    <w:name w:val="一覧 51"/>
    <w:basedOn w:val="410"/>
    <w:qFormat/>
    <w:rsid w:val="00BC248A"/>
    <w:pPr>
      <w:ind w:left="1702"/>
    </w:pPr>
  </w:style>
  <w:style w:type="paragraph" w:customStyle="1" w:styleId="411">
    <w:name w:val="箇条書き 41"/>
    <w:basedOn w:val="310"/>
    <w:qFormat/>
    <w:rsid w:val="00BC248A"/>
    <w:pPr>
      <w:ind w:left="1418"/>
    </w:pPr>
  </w:style>
  <w:style w:type="paragraph" w:customStyle="1" w:styleId="511">
    <w:name w:val="箇条書き 51"/>
    <w:basedOn w:val="411"/>
    <w:qFormat/>
    <w:rsid w:val="00BC248A"/>
    <w:pPr>
      <w:ind w:left="1702"/>
    </w:pPr>
  </w:style>
  <w:style w:type="paragraph" w:customStyle="1" w:styleId="1f2">
    <w:name w:val="コメント文字列1"/>
    <w:basedOn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qFormat/>
    <w:rsid w:val="00BC248A"/>
    <w:rPr>
      <w:b/>
      <w:bCs/>
    </w:rPr>
  </w:style>
  <w:style w:type="paragraph" w:customStyle="1" w:styleId="1f4">
    <w:name w:val="見出しマップ1"/>
    <w:basedOn w:val="a1"/>
    <w:qFormat/>
    <w:rsid w:val="00BC248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C248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BC248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C24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C248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BC248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C248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BC248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BC248A"/>
    <w:pPr>
      <w:jc w:val="center"/>
    </w:pPr>
    <w:rPr>
      <w:b/>
      <w:bCs/>
    </w:rPr>
  </w:style>
  <w:style w:type="character" w:customStyle="1" w:styleId="WW8Num27z0">
    <w:name w:val="WW8Num27z0"/>
    <w:rsid w:val="00BC248A"/>
    <w:rPr>
      <w:rFonts w:ascii="Arial" w:eastAsia="Times New Roman" w:hAnsi="Arial" w:cs="Arial"/>
    </w:rPr>
  </w:style>
  <w:style w:type="character" w:customStyle="1" w:styleId="WW8Num27z1">
    <w:name w:val="WW8Num27z1"/>
    <w:rsid w:val="00BC248A"/>
    <w:rPr>
      <w:rFonts w:ascii="Courier New" w:hAnsi="Courier New" w:cs="Courier New"/>
    </w:rPr>
  </w:style>
  <w:style w:type="character" w:customStyle="1" w:styleId="WW8Num27z2">
    <w:name w:val="WW8Num27z2"/>
    <w:rsid w:val="00BC248A"/>
    <w:rPr>
      <w:rFonts w:ascii="Wingdings" w:hAnsi="Wingdings"/>
    </w:rPr>
  </w:style>
  <w:style w:type="character" w:customStyle="1" w:styleId="WW8Num27z3">
    <w:name w:val="WW8Num27z3"/>
    <w:rsid w:val="00BC248A"/>
    <w:rPr>
      <w:rFonts w:ascii="Symbol" w:hAnsi="Symbol"/>
    </w:rPr>
  </w:style>
  <w:style w:type="character" w:customStyle="1" w:styleId="WW8Num29z0">
    <w:name w:val="WW8Num29z0"/>
    <w:rsid w:val="00BC248A"/>
    <w:rPr>
      <w:rFonts w:ascii="Times New Roman" w:eastAsia="ＭＳ 明朝" w:hAnsi="Times New Roman" w:cs="Times New Roman"/>
    </w:rPr>
  </w:style>
  <w:style w:type="character" w:customStyle="1" w:styleId="WW8Num29z1">
    <w:name w:val="WW8Num29z1"/>
    <w:rsid w:val="00BC248A"/>
    <w:rPr>
      <w:rFonts w:ascii="Courier New" w:hAnsi="Courier New" w:cs="Courier New"/>
    </w:rPr>
  </w:style>
  <w:style w:type="character" w:customStyle="1" w:styleId="WW8Num29z2">
    <w:name w:val="WW8Num29z2"/>
    <w:rsid w:val="00BC248A"/>
    <w:rPr>
      <w:rFonts w:ascii="Wingdings" w:hAnsi="Wingdings"/>
    </w:rPr>
  </w:style>
  <w:style w:type="character" w:customStyle="1" w:styleId="WW8Num29z3">
    <w:name w:val="WW8Num29z3"/>
    <w:rsid w:val="00BC248A"/>
    <w:rPr>
      <w:rFonts w:ascii="Symbol" w:hAnsi="Symbol"/>
    </w:rPr>
  </w:style>
  <w:style w:type="character" w:customStyle="1" w:styleId="WW8Num31z0">
    <w:name w:val="WW8Num31z0"/>
    <w:rsid w:val="00BC248A"/>
    <w:rPr>
      <w:rFonts w:ascii="Symbol" w:hAnsi="Symbol"/>
    </w:rPr>
  </w:style>
  <w:style w:type="character" w:customStyle="1" w:styleId="WW8Num31z1">
    <w:name w:val="WW8Num31z1"/>
    <w:rsid w:val="00BC248A"/>
    <w:rPr>
      <w:rFonts w:ascii="Courier New" w:hAnsi="Courier New" w:cs="Courier New"/>
    </w:rPr>
  </w:style>
  <w:style w:type="character" w:customStyle="1" w:styleId="WW8Num31z2">
    <w:name w:val="WW8Num31z2"/>
    <w:rsid w:val="00BC248A"/>
    <w:rPr>
      <w:rFonts w:ascii="Wingdings" w:hAnsi="Wingdings"/>
    </w:rPr>
  </w:style>
  <w:style w:type="character" w:customStyle="1" w:styleId="WW8Num34z2">
    <w:name w:val="WW8Num34z2"/>
    <w:rsid w:val="00BC248A"/>
    <w:rPr>
      <w:rFonts w:ascii="Wingdings" w:hAnsi="Wingdings"/>
    </w:rPr>
  </w:style>
  <w:style w:type="character" w:customStyle="1" w:styleId="WW8Num34z3">
    <w:name w:val="WW8Num34z3"/>
    <w:rsid w:val="00BC248A"/>
    <w:rPr>
      <w:rFonts w:ascii="Symbol" w:hAnsi="Symbol"/>
    </w:rPr>
  </w:style>
  <w:style w:type="character" w:customStyle="1" w:styleId="WW8Num37z0">
    <w:name w:val="WW8Num37z0"/>
    <w:rsid w:val="00BC248A"/>
    <w:rPr>
      <w:rFonts w:ascii="Times New Roman" w:eastAsia="SimSun" w:hAnsi="Times New Roman" w:cs="Times New Roman"/>
    </w:rPr>
  </w:style>
  <w:style w:type="character" w:customStyle="1" w:styleId="WW8Num37z1">
    <w:name w:val="WW8Num37z1"/>
    <w:rsid w:val="00BC248A"/>
    <w:rPr>
      <w:rFonts w:ascii="Wingdings" w:hAnsi="Wingdings"/>
    </w:rPr>
  </w:style>
  <w:style w:type="character" w:customStyle="1" w:styleId="WW8Num38z0">
    <w:name w:val="WW8Num38z0"/>
    <w:rsid w:val="00BC248A"/>
    <w:rPr>
      <w:rFonts w:ascii="Times New Roman" w:eastAsia="SimSun" w:hAnsi="Times New Roman" w:cs="Times New Roman"/>
    </w:rPr>
  </w:style>
  <w:style w:type="character" w:customStyle="1" w:styleId="WW8Num38z1">
    <w:name w:val="WW8Num38z1"/>
    <w:rsid w:val="00BC248A"/>
    <w:rPr>
      <w:rFonts w:ascii="Wingdings" w:hAnsi="Wingdings"/>
    </w:rPr>
  </w:style>
  <w:style w:type="character" w:customStyle="1" w:styleId="WW8Num41z0">
    <w:name w:val="WW8Num41z0"/>
    <w:rsid w:val="00BC248A"/>
    <w:rPr>
      <w:rFonts w:ascii="Times New Roman" w:eastAsia="SimSun" w:hAnsi="Times New Roman" w:cs="Times New Roman"/>
    </w:rPr>
  </w:style>
  <w:style w:type="character" w:customStyle="1" w:styleId="WW8Num41z1">
    <w:name w:val="WW8Num41z1"/>
    <w:rsid w:val="00BC248A"/>
    <w:rPr>
      <w:rFonts w:ascii="Wingdings" w:hAnsi="Wingdings"/>
    </w:rPr>
  </w:style>
  <w:style w:type="character" w:customStyle="1" w:styleId="WW8NumSt20z0">
    <w:name w:val="WW8NumSt20z0"/>
    <w:rsid w:val="00BC248A"/>
    <w:rPr>
      <w:rFonts w:ascii="Geneva" w:hAnsi="Geneva"/>
    </w:rPr>
  </w:style>
  <w:style w:type="character" w:customStyle="1" w:styleId="DefaultParagraphFont1">
    <w:name w:val="Default Paragraph Font1"/>
    <w:rsid w:val="00BC248A"/>
  </w:style>
  <w:style w:type="character" w:customStyle="1" w:styleId="CommentReference1">
    <w:name w:val="Comment Reference1"/>
    <w:rsid w:val="00BC248A"/>
    <w:rPr>
      <w:sz w:val="16"/>
    </w:rPr>
  </w:style>
  <w:style w:type="paragraph" w:customStyle="1" w:styleId="ListBullet1">
    <w:name w:val="List Bullet1"/>
    <w:basedOn w:val="a1"/>
    <w:qFormat/>
    <w:rsid w:val="00BC248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C248A"/>
    <w:pPr>
      <w:tabs>
        <w:tab w:val="clear" w:pos="644"/>
        <w:tab w:val="num" w:pos="1494"/>
      </w:tabs>
      <w:ind w:left="851"/>
    </w:pPr>
  </w:style>
  <w:style w:type="paragraph" w:customStyle="1" w:styleId="ListBullet31">
    <w:name w:val="List Bullet 31"/>
    <w:basedOn w:val="ListBullet21"/>
    <w:qFormat/>
    <w:rsid w:val="00BC248A"/>
    <w:pPr>
      <w:ind w:left="1135"/>
    </w:pPr>
  </w:style>
  <w:style w:type="paragraph" w:customStyle="1" w:styleId="ListBullet41">
    <w:name w:val="List Bullet 41"/>
    <w:basedOn w:val="ListBullet31"/>
    <w:qFormat/>
    <w:rsid w:val="00BC248A"/>
    <w:pPr>
      <w:ind w:left="1418"/>
    </w:pPr>
  </w:style>
  <w:style w:type="paragraph" w:customStyle="1" w:styleId="ListBullet51">
    <w:name w:val="List Bullet 51"/>
    <w:basedOn w:val="ListBullet41"/>
    <w:qFormat/>
    <w:rsid w:val="00BC248A"/>
    <w:pPr>
      <w:ind w:left="1702"/>
    </w:pPr>
  </w:style>
  <w:style w:type="paragraph" w:customStyle="1" w:styleId="DocumentMap1">
    <w:name w:val="Document Map1"/>
    <w:basedOn w:val="a1"/>
    <w:qFormat/>
    <w:rsid w:val="00BC248A"/>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C248A"/>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C248A"/>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C248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C248A"/>
    <w:pPr>
      <w:ind w:left="1418" w:hanging="284"/>
    </w:pPr>
  </w:style>
  <w:style w:type="paragraph" w:customStyle="1" w:styleId="ListNumber1">
    <w:name w:val="List Number1"/>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C248A"/>
    <w:pPr>
      <w:ind w:left="851" w:hanging="284"/>
    </w:pPr>
  </w:style>
  <w:style w:type="paragraph" w:customStyle="1" w:styleId="List21">
    <w:name w:val="List 21"/>
    <w:basedOn w:val="ac"/>
    <w:qFormat/>
    <w:rsid w:val="00BC248A"/>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C248A"/>
    <w:pPr>
      <w:ind w:left="1702"/>
    </w:pPr>
  </w:style>
  <w:style w:type="paragraph" w:customStyle="1" w:styleId="BodyText21">
    <w:name w:val="Body Text 21"/>
    <w:basedOn w:val="a1"/>
    <w:qFormat/>
    <w:rsid w:val="00BC248A"/>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C248A"/>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C248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C248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C248A"/>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qFormat/>
    <w:rsid w:val="00BC248A"/>
  </w:style>
  <w:style w:type="character" w:customStyle="1" w:styleId="CharChar22">
    <w:name w:val="Char Char22"/>
    <w:rsid w:val="00BC248A"/>
    <w:rPr>
      <w:rFonts w:ascii="Arial" w:hAnsi="Arial"/>
      <w:lang w:val="en-GB"/>
    </w:rPr>
  </w:style>
  <w:style w:type="paragraph" w:customStyle="1" w:styleId="numberedlist0">
    <w:name w:val="numbered list"/>
    <w:basedOn w:val="ab"/>
    <w:qFormat/>
    <w:rsid w:val="00BC248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C248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C248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BC248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C248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248A"/>
    <w:rPr>
      <w:rFonts w:ascii="Arial" w:hAnsi="Arial"/>
      <w:sz w:val="24"/>
      <w:lang w:val="en-GB" w:eastAsia="ja-JP" w:bidi="ar-SA"/>
    </w:rPr>
  </w:style>
  <w:style w:type="paragraph" w:customStyle="1" w:styleId="NormalAfter3pt">
    <w:name w:val="Normal + After:  3 pt"/>
    <w:basedOn w:val="a1"/>
    <w:qFormat/>
    <w:rsid w:val="00BC248A"/>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BC248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248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C248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248A"/>
    <w:rPr>
      <w:lang w:val="en-GB" w:eastAsia="ja-JP" w:bidi="ar-SA"/>
    </w:rPr>
  </w:style>
  <w:style w:type="character" w:customStyle="1" w:styleId="CarCar10">
    <w:name w:val="Car Car10"/>
    <w:rsid w:val="00BC248A"/>
    <w:rPr>
      <w:rFonts w:ascii="Arial" w:hAnsi="Arial"/>
      <w:lang w:val="en-GB" w:eastAsia="ja-JP" w:bidi="ar-SA"/>
    </w:rPr>
  </w:style>
  <w:style w:type="paragraph" w:customStyle="1" w:styleId="Revision2">
    <w:name w:val="Revision2"/>
    <w:hidden/>
    <w:semiHidden/>
    <w:qFormat/>
    <w:rsid w:val="00BC248A"/>
    <w:rPr>
      <w:rFonts w:ascii="Times New Roman" w:eastAsia="ＭＳ 明朝" w:hAnsi="Times New Roman"/>
      <w:lang w:val="en-GB" w:eastAsia="en-US"/>
    </w:rPr>
  </w:style>
  <w:style w:type="paragraph" w:customStyle="1" w:styleId="ListParagraph1">
    <w:name w:val="List Paragraph1"/>
    <w:basedOn w:val="a1"/>
    <w:qFormat/>
    <w:rsid w:val="00BC248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BC248A"/>
  </w:style>
  <w:style w:type="numbering" w:customStyle="1" w:styleId="NoList12">
    <w:name w:val="No List12"/>
    <w:next w:val="a4"/>
    <w:uiPriority w:val="99"/>
    <w:semiHidden/>
    <w:rsid w:val="00BC248A"/>
  </w:style>
  <w:style w:type="numbering" w:customStyle="1" w:styleId="NoList22">
    <w:name w:val="No List22"/>
    <w:next w:val="a4"/>
    <w:uiPriority w:val="99"/>
    <w:semiHidden/>
    <w:rsid w:val="00BC248A"/>
  </w:style>
  <w:style w:type="numbering" w:customStyle="1" w:styleId="NoList9">
    <w:name w:val="No List9"/>
    <w:next w:val="a4"/>
    <w:uiPriority w:val="99"/>
    <w:semiHidden/>
    <w:rsid w:val="00BC248A"/>
  </w:style>
  <w:style w:type="numbering" w:customStyle="1" w:styleId="NoList13">
    <w:name w:val="No List13"/>
    <w:next w:val="a4"/>
    <w:uiPriority w:val="99"/>
    <w:semiHidden/>
    <w:rsid w:val="00BC248A"/>
  </w:style>
  <w:style w:type="numbering" w:customStyle="1" w:styleId="NoList23">
    <w:name w:val="No List23"/>
    <w:next w:val="a4"/>
    <w:uiPriority w:val="99"/>
    <w:semiHidden/>
    <w:rsid w:val="00BC248A"/>
  </w:style>
  <w:style w:type="numbering" w:customStyle="1" w:styleId="NoList10">
    <w:name w:val="No List10"/>
    <w:next w:val="a4"/>
    <w:uiPriority w:val="99"/>
    <w:semiHidden/>
    <w:rsid w:val="00BC248A"/>
  </w:style>
  <w:style w:type="numbering" w:customStyle="1" w:styleId="NoList14">
    <w:name w:val="No List14"/>
    <w:next w:val="a4"/>
    <w:uiPriority w:val="99"/>
    <w:semiHidden/>
    <w:rsid w:val="00BC248A"/>
  </w:style>
  <w:style w:type="character" w:customStyle="1" w:styleId="CharChar23">
    <w:name w:val="Char Char23"/>
    <w:rsid w:val="00BC248A"/>
    <w:rPr>
      <w:rFonts w:ascii="Arial" w:hAnsi="Arial"/>
      <w:lang w:val="en-GB" w:eastAsia="en-US"/>
    </w:rPr>
  </w:style>
  <w:style w:type="numbering" w:customStyle="1" w:styleId="NoList24">
    <w:name w:val="No List24"/>
    <w:next w:val="a4"/>
    <w:uiPriority w:val="99"/>
    <w:semiHidden/>
    <w:rsid w:val="00BC248A"/>
  </w:style>
  <w:style w:type="numbering" w:customStyle="1" w:styleId="NoList31">
    <w:name w:val="No List31"/>
    <w:next w:val="a4"/>
    <w:uiPriority w:val="99"/>
    <w:semiHidden/>
    <w:rsid w:val="00BC248A"/>
  </w:style>
  <w:style w:type="numbering" w:customStyle="1" w:styleId="NoList41">
    <w:name w:val="No List41"/>
    <w:next w:val="a4"/>
    <w:uiPriority w:val="99"/>
    <w:semiHidden/>
    <w:rsid w:val="00BC248A"/>
  </w:style>
  <w:style w:type="numbering" w:customStyle="1" w:styleId="NoList51">
    <w:name w:val="No List51"/>
    <w:next w:val="a4"/>
    <w:uiPriority w:val="99"/>
    <w:semiHidden/>
    <w:rsid w:val="00BC248A"/>
  </w:style>
  <w:style w:type="character" w:customStyle="1" w:styleId="EmailStyle97">
    <w:name w:val="EmailStyle97"/>
    <w:semiHidden/>
    <w:rsid w:val="00BC248A"/>
    <w:rPr>
      <w:rFonts w:ascii="Arial" w:hAnsi="Arial" w:cs="Arial"/>
      <w:color w:val="auto"/>
      <w:sz w:val="20"/>
      <w:szCs w:val="20"/>
    </w:rPr>
  </w:style>
  <w:style w:type="character" w:customStyle="1" w:styleId="THC">
    <w:name w:val="TH C"/>
    <w:rsid w:val="00BC248A"/>
    <w:rPr>
      <w:rFonts w:ascii="Arial" w:eastAsia="ＭＳ 明朝" w:hAnsi="Arial" w:cs="Arial"/>
      <w:b/>
      <w:bCs/>
      <w:lang w:val="en-GB" w:eastAsia="ja-JP"/>
    </w:rPr>
  </w:style>
  <w:style w:type="character" w:customStyle="1" w:styleId="B1C">
    <w:name w:val="B1 C"/>
    <w:rsid w:val="00BC248A"/>
    <w:rPr>
      <w:lang w:val="en-GB" w:eastAsia="en-US" w:bidi="ar-SA"/>
    </w:rPr>
  </w:style>
  <w:style w:type="character" w:customStyle="1" w:styleId="Heading4C">
    <w:name w:val="Heading 4 C"/>
    <w:rsid w:val="00BC248A"/>
    <w:rPr>
      <w:rFonts w:ascii="Arial" w:hAnsi="Arial"/>
      <w:sz w:val="24"/>
      <w:szCs w:val="28"/>
      <w:lang w:val="en-GB" w:eastAsia="en-US" w:bidi="ar-SA"/>
    </w:rPr>
  </w:style>
  <w:style w:type="character" w:customStyle="1" w:styleId="Titre3">
    <w:name w:val="Titre 3"/>
    <w:rsid w:val="00BC248A"/>
    <w:rPr>
      <w:rFonts w:ascii="Arial" w:hAnsi="Arial"/>
      <w:sz w:val="28"/>
      <w:szCs w:val="28"/>
      <w:lang w:val="en-GB" w:eastAsia="en-GB"/>
    </w:rPr>
  </w:style>
  <w:style w:type="character" w:customStyle="1" w:styleId="B3c">
    <w:name w:val="B3 c"/>
    <w:rsid w:val="00BC248A"/>
    <w:rPr>
      <w:lang w:val="en-GB" w:eastAsia="en-GB"/>
    </w:rPr>
  </w:style>
  <w:style w:type="character" w:customStyle="1" w:styleId="B2C">
    <w:name w:val="B2 C"/>
    <w:rsid w:val="00BC248A"/>
    <w:rPr>
      <w:lang w:val="en-GB" w:eastAsia="en-GB"/>
    </w:rPr>
  </w:style>
  <w:style w:type="character" w:customStyle="1" w:styleId="H6C">
    <w:name w:val="H6 C"/>
    <w:rsid w:val="00BC248A"/>
    <w:rPr>
      <w:rFonts w:ascii="Arial" w:eastAsia="Times New Roman" w:hAnsi="Arial"/>
      <w:sz w:val="22"/>
      <w:lang w:eastAsia="en-US"/>
    </w:rPr>
  </w:style>
  <w:style w:type="character" w:customStyle="1" w:styleId="h51">
    <w:name w:val="h5 1"/>
    <w:rsid w:val="00BC248A"/>
    <w:rPr>
      <w:rFonts w:ascii="Arial" w:eastAsia="ＭＳ 明朝" w:hAnsi="Arial"/>
      <w:sz w:val="22"/>
      <w:lang w:val="en-GB" w:eastAsia="en-US" w:bidi="ar-SA"/>
    </w:rPr>
  </w:style>
  <w:style w:type="paragraph" w:customStyle="1" w:styleId="1f8">
    <w:name w:val="题注1"/>
    <w:basedOn w:val="a1"/>
    <w:next w:val="a1"/>
    <w:qFormat/>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C248A"/>
  </w:style>
  <w:style w:type="numbering" w:customStyle="1" w:styleId="NoList15">
    <w:name w:val="No List15"/>
    <w:next w:val="a4"/>
    <w:uiPriority w:val="99"/>
    <w:semiHidden/>
    <w:rsid w:val="00BC248A"/>
  </w:style>
  <w:style w:type="numbering" w:customStyle="1" w:styleId="NoList16">
    <w:name w:val="No List16"/>
    <w:next w:val="a4"/>
    <w:uiPriority w:val="99"/>
    <w:semiHidden/>
    <w:rsid w:val="00BC248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248A"/>
    <w:rPr>
      <w:rFonts w:ascii="Arial" w:hAnsi="Arial"/>
      <w:sz w:val="24"/>
      <w:szCs w:val="28"/>
      <w:lang w:val="en-GB" w:eastAsia="en-US"/>
    </w:rPr>
  </w:style>
  <w:style w:type="character" w:customStyle="1" w:styleId="T1Char5">
    <w:name w:val="T1 Char5"/>
    <w:aliases w:val="Header 6 Char Char5"/>
    <w:rsid w:val="00BC248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248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C248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248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248A"/>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248A"/>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248A"/>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248A"/>
    <w:rPr>
      <w:rFonts w:ascii="Arial" w:eastAsia="ＭＳ 明朝" w:hAnsi="Arial"/>
      <w:sz w:val="22"/>
      <w:lang w:val="en-GB" w:eastAsia="en-US" w:bidi="ar-SA"/>
    </w:rPr>
  </w:style>
  <w:style w:type="character" w:customStyle="1" w:styleId="T1Car">
    <w:name w:val="T1 Car"/>
    <w:aliases w:val="Header 6 Car Car"/>
    <w:rsid w:val="00BC248A"/>
    <w:rPr>
      <w:rFonts w:ascii="Arial" w:eastAsia="ＭＳ 明朝" w:hAnsi="Arial"/>
      <w:lang w:val="en-GB" w:eastAsia="en-US" w:bidi="ar-SA"/>
    </w:rPr>
  </w:style>
  <w:style w:type="character" w:customStyle="1" w:styleId="CarCar4">
    <w:name w:val="Car Car4"/>
    <w:rsid w:val="00BC248A"/>
    <w:rPr>
      <w:rFonts w:ascii="Arial" w:eastAsia="ＭＳ 明朝" w:hAnsi="Arial"/>
      <w:lang w:val="en-GB" w:eastAsia="en-US" w:bidi="ar-SA"/>
    </w:rPr>
  </w:style>
  <w:style w:type="character" w:customStyle="1" w:styleId="CarCar8">
    <w:name w:val="Car Car8"/>
    <w:rsid w:val="00BC248A"/>
    <w:rPr>
      <w:rFonts w:ascii="Arial" w:eastAsia="ＭＳ 明朝" w:hAnsi="Arial"/>
      <w:sz w:val="36"/>
      <w:lang w:val="en-GB" w:eastAsia="en-US" w:bidi="ar-SA"/>
    </w:rPr>
  </w:style>
  <w:style w:type="character" w:customStyle="1" w:styleId="CarCar3">
    <w:name w:val="Car Car3"/>
    <w:rsid w:val="00BC248A"/>
    <w:rPr>
      <w:rFonts w:ascii="Arial" w:eastAsia="ＭＳ 明朝" w:hAnsi="Arial"/>
      <w:sz w:val="36"/>
      <w:lang w:val="en-GB" w:eastAsia="en-US" w:bidi="ar-SA"/>
    </w:rPr>
  </w:style>
  <w:style w:type="character" w:customStyle="1" w:styleId="CarCar7">
    <w:name w:val="Car Car7"/>
    <w:rsid w:val="00BC248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248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248A"/>
    <w:rPr>
      <w:b/>
      <w:lang w:val="en-GB" w:eastAsia="ja-JP" w:bidi="ar-SA"/>
    </w:rPr>
  </w:style>
  <w:style w:type="character" w:customStyle="1" w:styleId="CarCar6">
    <w:name w:val="Car Car6"/>
    <w:rsid w:val="00BC248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248A"/>
    <w:rPr>
      <w:lang w:val="en-GB" w:eastAsia="ja-JP" w:bidi="ar-SA"/>
    </w:rPr>
  </w:style>
  <w:style w:type="character" w:customStyle="1" w:styleId="T1Char6">
    <w:name w:val="T1 Char6"/>
    <w:aliases w:val="Header 6 Char Char6"/>
    <w:rsid w:val="00BC248A"/>
  </w:style>
  <w:style w:type="character" w:customStyle="1" w:styleId="capChar5">
    <w:name w:val="cap Char5"/>
    <w:aliases w:val="cap Char Char5,Caption Char Char4,Caption Char1 Char Char4,cap Char Char1 Char4,Caption Char Char1 Char Char4,cap Char2 Char Char Char4"/>
    <w:rsid w:val="00BC248A"/>
    <w:rPr>
      <w:b/>
      <w:lang w:val="en-GB" w:eastAsia="en-US" w:bidi="ar-SA"/>
    </w:rPr>
  </w:style>
  <w:style w:type="paragraph" w:customStyle="1" w:styleId="DAText">
    <w:name w:val="DA_Text"/>
    <w:basedOn w:val="a1"/>
    <w:link w:val="DATextZchn"/>
    <w:qFormat/>
    <w:rsid w:val="00BC248A"/>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BC248A"/>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BC248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248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248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248A"/>
    <w:rPr>
      <w:rFonts w:ascii="Arial" w:hAnsi="Arial"/>
      <w:sz w:val="22"/>
      <w:lang w:val="en-GB" w:eastAsia="en-GB" w:bidi="ar-SA"/>
    </w:rPr>
  </w:style>
  <w:style w:type="character" w:customStyle="1" w:styleId="T1Zchn">
    <w:name w:val="T1 Zchn"/>
    <w:aliases w:val="Header 6 Zchn Zchn"/>
    <w:rsid w:val="00BC248A"/>
  </w:style>
  <w:style w:type="character" w:customStyle="1" w:styleId="capChar3">
    <w:name w:val="cap Char3"/>
    <w:aliases w:val="cap Char Char3,Caption Char Char2,Caption Char1 Char Char2,cap Char Char1 Char2,Caption Char Char1 Char Char2,cap Char2 Char Char Char2"/>
    <w:rsid w:val="00BC248A"/>
    <w:rPr>
      <w:rFonts w:ascii="Times New Roman" w:eastAsia="Batang" w:hAnsi="Times New Roman"/>
      <w:b/>
      <w:lang w:val="en-GB"/>
    </w:rPr>
  </w:style>
  <w:style w:type="character" w:customStyle="1" w:styleId="Heading6Char2">
    <w:name w:val="Heading 6 Char2"/>
    <w:rsid w:val="00BC248A"/>
  </w:style>
  <w:style w:type="character" w:customStyle="1" w:styleId="capChar4">
    <w:name w:val="cap Char4"/>
    <w:aliases w:val="cap Char Char4,Caption Char Char3,Caption Char1 Char Char3,cap Char Char1 Char3,Caption Char Char1 Char Char3,cap Char2 Char Char Char3"/>
    <w:rsid w:val="00BC248A"/>
    <w:rPr>
      <w:rFonts w:ascii="Times New Roman" w:eastAsia="ＭＳ 明朝" w:hAnsi="Times New Roman"/>
      <w:b/>
      <w:lang w:val="en-GB"/>
    </w:rPr>
  </w:style>
  <w:style w:type="character" w:customStyle="1" w:styleId="T1Char8">
    <w:name w:val="T1 Char8"/>
    <w:aliases w:val="Header 6 Char Char7"/>
    <w:rsid w:val="00BC248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248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248A"/>
    <w:rPr>
      <w:rFonts w:ascii="Arial" w:hAnsi="Arial"/>
      <w:sz w:val="24"/>
      <w:szCs w:val="28"/>
      <w:lang w:val="en-GB" w:eastAsia="en-US"/>
    </w:rPr>
  </w:style>
  <w:style w:type="character" w:customStyle="1" w:styleId="T1Char7">
    <w:name w:val="T1 Char7"/>
    <w:aliases w:val="Header 6 Char Char8"/>
    <w:rsid w:val="00BC248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248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248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248A"/>
    <w:rPr>
      <w:rFonts w:ascii="Arial" w:hAnsi="Arial" w:cs="Arial"/>
      <w:sz w:val="24"/>
      <w:szCs w:val="24"/>
      <w:lang w:val="en-GB" w:eastAsia="en-US" w:bidi="he-IL"/>
    </w:rPr>
  </w:style>
  <w:style w:type="character" w:customStyle="1" w:styleId="T1Char9">
    <w:name w:val="T1 Char9"/>
    <w:aliases w:val="Header 6 Char Char9"/>
    <w:rsid w:val="00BC248A"/>
    <w:rPr>
      <w:rFonts w:ascii="Arial" w:hAnsi="Arial" w:cs="Arial"/>
      <w:lang w:val="en-GB" w:eastAsia="en-US" w:bidi="he-IL"/>
    </w:rPr>
  </w:style>
  <w:style w:type="character" w:customStyle="1" w:styleId="36">
    <w:name w:val="一覧 3 (文字)"/>
    <w:link w:val="35"/>
    <w:rsid w:val="00BC248A"/>
    <w:rPr>
      <w:rFonts w:ascii="Times New Roman" w:hAnsi="Times New Roman"/>
      <w:lang w:val="en-GB" w:eastAsia="en-US"/>
    </w:rPr>
  </w:style>
  <w:style w:type="paragraph" w:customStyle="1" w:styleId="CharChar3CharCharCharCharCharChar">
    <w:name w:val="Char Char3 Char Char Char Char Char Char"/>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C248A"/>
    <w:rPr>
      <w:rFonts w:ascii="Arial" w:hAnsi="Arial"/>
      <w:lang w:val="en-GB" w:eastAsia="en-US" w:bidi="ar-SA"/>
    </w:rPr>
  </w:style>
  <w:style w:type="numbering" w:customStyle="1" w:styleId="110">
    <w:name w:val="无列表11"/>
    <w:next w:val="a4"/>
    <w:semiHidden/>
    <w:rsid w:val="00BC248A"/>
  </w:style>
  <w:style w:type="paragraph" w:customStyle="1" w:styleId="2f3">
    <w:name w:val="无间隔2"/>
    <w:qFormat/>
    <w:rsid w:val="00BC248A"/>
    <w:rPr>
      <w:rFonts w:ascii="Times New Roman" w:eastAsia="SimSun" w:hAnsi="Times New Roman"/>
      <w:lang w:val="en-GB" w:eastAsia="en-US"/>
    </w:rPr>
  </w:style>
  <w:style w:type="paragraph" w:customStyle="1" w:styleId="CarCar53">
    <w:name w:val="Car Car53"/>
    <w:semiHidden/>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C248A"/>
    <w:rPr>
      <w:b/>
      <w:lang w:val="en-GB" w:eastAsia="en-US" w:bidi="ar-SA"/>
    </w:rPr>
  </w:style>
  <w:style w:type="character" w:customStyle="1" w:styleId="CharChar13">
    <w:name w:val="Char Char13"/>
    <w:semiHidden/>
    <w:rsid w:val="00BC248A"/>
    <w:rPr>
      <w:rFonts w:eastAsia="SimSun"/>
      <w:lang w:val="en-GB" w:eastAsia="en-US" w:bidi="ar-SA"/>
    </w:rPr>
  </w:style>
  <w:style w:type="character" w:customStyle="1" w:styleId="CharChar113">
    <w:name w:val="Char Char113"/>
    <w:rsid w:val="00BC248A"/>
    <w:rPr>
      <w:rFonts w:ascii="Tahoma" w:eastAsia="SimSun" w:hAnsi="Tahoma" w:cs="Tahoma"/>
      <w:lang w:val="en-GB" w:eastAsia="en-US" w:bidi="ar-SA"/>
    </w:rPr>
  </w:style>
  <w:style w:type="paragraph" w:customStyle="1" w:styleId="Normal1">
    <w:name w:val="Normal 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a">
    <w:name w:val="목록 없음1"/>
    <w:next w:val="a4"/>
    <w:semiHidden/>
    <w:unhideWhenUsed/>
    <w:rsid w:val="00BC248A"/>
  </w:style>
  <w:style w:type="paragraph" w:customStyle="1" w:styleId="font5">
    <w:name w:val="font5"/>
    <w:basedOn w:val="a1"/>
    <w:qFormat/>
    <w:rsid w:val="00BC248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a1"/>
    <w:qFormat/>
    <w:rsid w:val="00BC248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a1"/>
    <w:qFormat/>
    <w:rsid w:val="00BC248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a1"/>
    <w:qFormat/>
    <w:rsid w:val="00BC248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C248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BC248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C248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C248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BC248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C248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C248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C24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C248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C248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C248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C248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C248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C24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C248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C24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C24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C24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C248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C248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C248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C248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BC248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BC248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C248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C248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C248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C248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BC248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BC24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BC248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BC24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BC248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C248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C24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BC248A"/>
  </w:style>
  <w:style w:type="character" w:customStyle="1" w:styleId="Absatz-Standardschriftart1">
    <w:name w:val="Absatz-Standardschriftart1"/>
    <w:rsid w:val="00BC248A"/>
  </w:style>
  <w:style w:type="character" w:customStyle="1" w:styleId="Absatz-Standardschriftart2">
    <w:name w:val="Absatz-Standardschriftart2"/>
    <w:rsid w:val="00BC248A"/>
  </w:style>
  <w:style w:type="paragraph" w:customStyle="1" w:styleId="editorsnote0">
    <w:name w:val="editorsnote"/>
    <w:basedOn w:val="a1"/>
    <w:qFormat/>
    <w:rsid w:val="00BC248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C248A"/>
    <w:rPr>
      <w:rFonts w:ascii="ＭＳ 明朝" w:eastAsia="ＭＳ 明朝" w:hAnsi="ＭＳ 明朝" w:hint="eastAsia"/>
      <w:lang w:val="en-GB" w:eastAsia="ar-SA" w:bidi="ar-SA"/>
    </w:rPr>
  </w:style>
  <w:style w:type="character" w:customStyle="1" w:styleId="111">
    <w:name w:val="(文字) (文字)11"/>
    <w:rsid w:val="00BC248A"/>
    <w:rPr>
      <w:rFonts w:ascii="ＭＳ 明朝" w:eastAsia="ＭＳ 明朝" w:hAnsi="ＭＳ 明朝" w:hint="eastAsia"/>
      <w:lang w:val="en-GB" w:eastAsia="ar-SA" w:bidi="ar-SA"/>
    </w:rPr>
  </w:style>
  <w:style w:type="character" w:customStyle="1" w:styleId="CharChar133">
    <w:name w:val="Char Char133"/>
    <w:semiHidden/>
    <w:rsid w:val="00BC248A"/>
    <w:rPr>
      <w:rFonts w:ascii="SimSun" w:eastAsia="SimSun" w:hAnsi="SimSun" w:hint="eastAsia"/>
      <w:lang w:val="en-GB" w:eastAsia="en-US" w:bidi="ar-SA"/>
    </w:rPr>
  </w:style>
  <w:style w:type="character" w:customStyle="1" w:styleId="Absatz-Standardschriftart3">
    <w:name w:val="Absatz-Standardschriftart3"/>
    <w:rsid w:val="00BC248A"/>
  </w:style>
  <w:style w:type="paragraph" w:customStyle="1" w:styleId="3e">
    <w:name w:val="修订3"/>
    <w:hidden/>
    <w:semiHidden/>
    <w:qFormat/>
    <w:rsid w:val="00BC248A"/>
    <w:rPr>
      <w:rFonts w:ascii="Times New Roman" w:eastAsia="Batang" w:hAnsi="Times New Roman"/>
      <w:lang w:val="en-GB" w:eastAsia="en-US"/>
    </w:rPr>
  </w:style>
  <w:style w:type="character" w:customStyle="1" w:styleId="CharChar153">
    <w:name w:val="Char Char153"/>
    <w:rsid w:val="00BC248A"/>
    <w:rPr>
      <w:rFonts w:ascii="Arial" w:hAnsi="Arial"/>
      <w:sz w:val="36"/>
      <w:lang w:val="en-GB"/>
    </w:rPr>
  </w:style>
  <w:style w:type="character" w:customStyle="1" w:styleId="hps">
    <w:name w:val="hps"/>
    <w:rsid w:val="00BC248A"/>
  </w:style>
  <w:style w:type="paragraph" w:customStyle="1" w:styleId="B7">
    <w:name w:val="B7"/>
    <w:basedOn w:val="B6"/>
    <w:link w:val="B7Char"/>
    <w:qFormat/>
    <w:rsid w:val="00BC248A"/>
    <w:pPr>
      <w:ind w:left="2269"/>
    </w:pPr>
  </w:style>
  <w:style w:type="character" w:customStyle="1" w:styleId="B7Char">
    <w:name w:val="B7 Char"/>
    <w:link w:val="B7"/>
    <w:rsid w:val="00BC248A"/>
    <w:rPr>
      <w:rFonts w:ascii="Times New Roman" w:eastAsia="Times New Roman" w:hAnsi="Times New Roman"/>
      <w:lang w:val="en-GB" w:eastAsia="x-none"/>
    </w:rPr>
  </w:style>
  <w:style w:type="character" w:customStyle="1" w:styleId="1fb">
    <w:name w:val="書式なし (文字)1"/>
    <w:rsid w:val="00BC248A"/>
    <w:rPr>
      <w:rFonts w:ascii="ＭＳ 明朝" w:eastAsia="ＭＳ 明朝" w:hAnsi="Courier New" w:cs="Courier New" w:hint="eastAsia"/>
      <w:sz w:val="21"/>
      <w:szCs w:val="21"/>
      <w:lang w:val="en-GB" w:eastAsia="en-US"/>
    </w:rPr>
  </w:style>
  <w:style w:type="character" w:customStyle="1" w:styleId="1fc">
    <w:name w:val="文末脚注文字列 (文字)1"/>
    <w:rsid w:val="00BC248A"/>
    <w:rPr>
      <w:rFonts w:ascii="Times New Roman" w:hAnsi="Times New Roman" w:cs="Times New Roman" w:hint="default"/>
      <w:lang w:val="en-GB" w:eastAsia="en-US"/>
    </w:rPr>
  </w:style>
  <w:style w:type="paragraph" w:customStyle="1" w:styleId="TTan">
    <w:name w:val="TTan"/>
    <w:basedOn w:val="FP"/>
    <w:qFormat/>
    <w:rsid w:val="00BC248A"/>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C248A"/>
    <w:rPr>
      <w:rFonts w:ascii="Arial" w:hAnsi="Arial"/>
      <w:sz w:val="36"/>
      <w:lang w:val="en-GB" w:eastAsia="en-US" w:bidi="ar-SA"/>
    </w:rPr>
  </w:style>
  <w:style w:type="paragraph" w:customStyle="1" w:styleId="56">
    <w:name w:val="修订5"/>
    <w:hidden/>
    <w:semiHidden/>
    <w:qFormat/>
    <w:rsid w:val="00BC248A"/>
    <w:rPr>
      <w:rFonts w:ascii="Times New Roman" w:eastAsia="Batang" w:hAnsi="Times New Roman"/>
      <w:lang w:val="en-GB" w:eastAsia="en-US"/>
    </w:rPr>
  </w:style>
  <w:style w:type="character" w:customStyle="1" w:styleId="Char14">
    <w:name w:val="批注文字 Char1"/>
    <w:rsid w:val="00BC248A"/>
    <w:rPr>
      <w:rFonts w:eastAsia="SimSun"/>
      <w:lang w:eastAsia="en-US"/>
    </w:rPr>
  </w:style>
  <w:style w:type="character" w:customStyle="1" w:styleId="Char2">
    <w:name w:val="批注主题 Char2"/>
    <w:rsid w:val="00BC248A"/>
    <w:rPr>
      <w:rFonts w:eastAsia="SimSun"/>
      <w:b/>
      <w:bCs/>
      <w:lang w:eastAsia="en-US"/>
    </w:rPr>
  </w:style>
  <w:style w:type="character" w:customStyle="1" w:styleId="Char15">
    <w:name w:val="注释标题 Char1"/>
    <w:rsid w:val="00BC248A"/>
    <w:rPr>
      <w:rFonts w:eastAsia="ＭＳ 明朝"/>
      <w:lang w:eastAsia="en-US"/>
    </w:rPr>
  </w:style>
  <w:style w:type="character" w:customStyle="1" w:styleId="9Char1">
    <w:name w:val="标题 9 Char1"/>
    <w:rsid w:val="00BC248A"/>
    <w:rPr>
      <w:rFonts w:ascii="Arial" w:hAnsi="Arial"/>
      <w:sz w:val="36"/>
      <w:lang w:val="en-GB"/>
    </w:rPr>
  </w:style>
  <w:style w:type="character" w:customStyle="1" w:styleId="Char16">
    <w:name w:val="文档结构图 Char1"/>
    <w:semiHidden/>
    <w:rsid w:val="00BC248A"/>
    <w:rPr>
      <w:rFonts w:ascii="Tahoma" w:hAnsi="Tahoma" w:cs="Tahoma"/>
      <w:shd w:val="clear" w:color="auto" w:fill="000080"/>
      <w:lang w:val="en-GB"/>
    </w:rPr>
  </w:style>
  <w:style w:type="character" w:customStyle="1" w:styleId="Char17">
    <w:name w:val="纯文本 Char1"/>
    <w:rsid w:val="00BC248A"/>
    <w:rPr>
      <w:rFonts w:ascii="Courier New" w:eastAsia="SimSun" w:hAnsi="Courier New"/>
      <w:lang w:val="nb-NO"/>
    </w:rPr>
  </w:style>
  <w:style w:type="character" w:customStyle="1" w:styleId="Char18">
    <w:name w:val="批注框文本 Char1"/>
    <w:uiPriority w:val="99"/>
    <w:rsid w:val="00BC248A"/>
    <w:rPr>
      <w:rFonts w:ascii="Tahoma" w:hAnsi="Tahoma" w:cs="Tahoma"/>
      <w:sz w:val="16"/>
      <w:szCs w:val="16"/>
      <w:lang w:val="en-GB"/>
    </w:rPr>
  </w:style>
  <w:style w:type="character" w:customStyle="1" w:styleId="Char19">
    <w:name w:val="尾注文本 Char1"/>
    <w:rsid w:val="00BC248A"/>
    <w:rPr>
      <w:rFonts w:eastAsia="SimSun"/>
      <w:lang w:val="en-GB"/>
    </w:rPr>
  </w:style>
  <w:style w:type="character" w:customStyle="1" w:styleId="Char1a">
    <w:name w:val="正文文本缩进 Char1"/>
    <w:rsid w:val="00BC248A"/>
    <w:rPr>
      <w:rFonts w:eastAsia="Batang"/>
      <w:lang w:val="en-GB"/>
    </w:rPr>
  </w:style>
  <w:style w:type="character" w:customStyle="1" w:styleId="2Char1">
    <w:name w:val="正文文本 2 Char1"/>
    <w:rsid w:val="00BC248A"/>
    <w:rPr>
      <w:rFonts w:ascii="CG Times (WN)" w:eastAsia="Malgun Gothic" w:hAnsi="CG Times (WN)"/>
      <w:i/>
      <w:lang w:val="en-GB" w:eastAsia="ko-KR"/>
    </w:rPr>
  </w:style>
  <w:style w:type="character" w:customStyle="1" w:styleId="3Char1">
    <w:name w:val="正文文本 3 Char1"/>
    <w:rsid w:val="00BC248A"/>
    <w:rPr>
      <w:rFonts w:ascii="CG Times (WN)" w:eastAsia="Osaka" w:hAnsi="CG Times (WN)"/>
      <w:color w:val="000000"/>
      <w:lang w:val="en-GB" w:eastAsia="ko-KR"/>
    </w:rPr>
  </w:style>
  <w:style w:type="character" w:customStyle="1" w:styleId="2Char10">
    <w:name w:val="正文文本缩进 2 Char1"/>
    <w:rsid w:val="00BC248A"/>
    <w:rPr>
      <w:rFonts w:ascii="CG Times (WN)" w:eastAsia="ＭＳ 明朝" w:hAnsi="CG Times (WN)"/>
      <w:lang w:val="en-GB"/>
    </w:rPr>
  </w:style>
  <w:style w:type="character" w:customStyle="1" w:styleId="HTMLChar1">
    <w:name w:val="HTML 预设格式 Char1"/>
    <w:rsid w:val="00BC248A"/>
    <w:rPr>
      <w:rFonts w:ascii="Courier New" w:eastAsia="ＭＳ 明朝" w:hAnsi="Courier New"/>
      <w:lang w:val="en-GB" w:eastAsia="x-none"/>
    </w:rPr>
  </w:style>
  <w:style w:type="paragraph" w:customStyle="1" w:styleId="3f">
    <w:name w:val="変更箇所3"/>
    <w:hidden/>
    <w:semiHidden/>
    <w:qFormat/>
    <w:rsid w:val="00BC248A"/>
    <w:rPr>
      <w:rFonts w:ascii="Times New Roman" w:eastAsia="ＭＳ 明朝" w:hAnsi="Times New Roman"/>
      <w:lang w:val="en-GB" w:eastAsia="en-US"/>
    </w:rPr>
  </w:style>
  <w:style w:type="paragraph" w:customStyle="1" w:styleId="2f5">
    <w:name w:val="変更箇所2"/>
    <w:hidden/>
    <w:semiHidden/>
    <w:qFormat/>
    <w:rsid w:val="00BC248A"/>
    <w:rPr>
      <w:rFonts w:ascii="Times New Roman" w:eastAsia="ＭＳ 明朝" w:hAnsi="Times New Roman"/>
      <w:lang w:val="en-GB" w:eastAsia="en-US"/>
    </w:rPr>
  </w:style>
  <w:style w:type="paragraph" w:customStyle="1" w:styleId="2f6">
    <w:name w:val="수정2"/>
    <w:hidden/>
    <w:semiHidden/>
    <w:qFormat/>
    <w:rsid w:val="00BC248A"/>
    <w:rPr>
      <w:rFonts w:ascii="Times New Roman" w:eastAsia="Batang" w:hAnsi="Times New Roman"/>
      <w:lang w:val="en-GB" w:eastAsia="en-US"/>
    </w:rPr>
  </w:style>
  <w:style w:type="character" w:customStyle="1" w:styleId="h410">
    <w:name w:val="h410"/>
    <w:rsid w:val="00BC248A"/>
    <w:rPr>
      <w:rFonts w:ascii="Arial" w:hAnsi="Arial"/>
      <w:sz w:val="24"/>
      <w:lang w:val="en-GB"/>
    </w:rPr>
  </w:style>
  <w:style w:type="character" w:customStyle="1" w:styleId="h53">
    <w:name w:val="h53"/>
    <w:rsid w:val="00BC248A"/>
    <w:rPr>
      <w:rFonts w:ascii="Arial" w:eastAsia="SimSun" w:hAnsi="Arial"/>
      <w:sz w:val="22"/>
      <w:lang w:val="en-GB" w:eastAsia="en-US" w:bidi="ar-SA"/>
    </w:rPr>
  </w:style>
  <w:style w:type="paragraph" w:customStyle="1" w:styleId="47">
    <w:name w:val="修订4"/>
    <w:hidden/>
    <w:semiHidden/>
    <w:qFormat/>
    <w:rsid w:val="00BC248A"/>
    <w:rPr>
      <w:rFonts w:ascii="Times New Roman" w:eastAsia="Batang" w:hAnsi="Times New Roman"/>
      <w:lang w:val="en-GB" w:eastAsia="en-US"/>
    </w:rPr>
  </w:style>
  <w:style w:type="character" w:customStyle="1" w:styleId="gt-baf-word-clickable1">
    <w:name w:val="gt-baf-word-clickable1"/>
    <w:rsid w:val="00BC248A"/>
    <w:rPr>
      <w:color w:val="000000"/>
    </w:rPr>
  </w:style>
  <w:style w:type="paragraph" w:customStyle="1" w:styleId="911">
    <w:name w:val="目錄 91"/>
    <w:basedOn w:val="81"/>
    <w:qFormat/>
    <w:rsid w:val="00BC248A"/>
    <w:pPr>
      <w:overflowPunct w:val="0"/>
      <w:autoSpaceDE w:val="0"/>
      <w:autoSpaceDN w:val="0"/>
      <w:adjustRightInd w:val="0"/>
      <w:ind w:left="1418" w:hanging="1418"/>
      <w:textAlignment w:val="baseline"/>
    </w:pPr>
    <w:rPr>
      <w:rFonts w:eastAsia="ＭＳ 明朝"/>
      <w:lang w:val="en-US" w:eastAsia="en-GB"/>
    </w:rPr>
  </w:style>
  <w:style w:type="paragraph" w:customStyle="1" w:styleId="1fd">
    <w:name w:val="標號1"/>
    <w:basedOn w:val="a1"/>
    <w:next w:val="a1"/>
    <w:qFormat/>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圖表目錄1"/>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248A"/>
    <w:rPr>
      <w:rFonts w:ascii="Arial" w:hAnsi="Arial"/>
      <w:b/>
      <w:sz w:val="18"/>
      <w:lang w:val="en-GB" w:eastAsia="en-US"/>
    </w:rPr>
  </w:style>
  <w:style w:type="paragraph" w:customStyle="1" w:styleId="Verzeichnis91">
    <w:name w:val="Verzeichnis 91"/>
    <w:basedOn w:val="81"/>
    <w:qFormat/>
    <w:rsid w:val="00BC248A"/>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BC248A"/>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BC248A"/>
    <w:pPr>
      <w:overflowPunct w:val="0"/>
      <w:autoSpaceDE w:val="0"/>
      <w:autoSpaceDN w:val="0"/>
      <w:adjustRightInd w:val="0"/>
      <w:ind w:left="400" w:hanging="400"/>
      <w:jc w:val="center"/>
      <w:textAlignment w:val="baseline"/>
    </w:pPr>
    <w:rPr>
      <w:rFonts w:eastAsia="ＭＳ 明朝"/>
      <w:b/>
      <w:lang w:eastAsia="ja-JP"/>
    </w:rPr>
  </w:style>
  <w:style w:type="paragraph" w:customStyle="1" w:styleId="65">
    <w:name w:val="修订6"/>
    <w:hidden/>
    <w:semiHidden/>
    <w:qFormat/>
    <w:rsid w:val="00BC248A"/>
    <w:rPr>
      <w:rFonts w:ascii="Times New Roman" w:eastAsia="Batang" w:hAnsi="Times New Roman"/>
      <w:lang w:val="en-GB" w:eastAsia="en-US"/>
    </w:rPr>
  </w:style>
  <w:style w:type="paragraph" w:customStyle="1" w:styleId="3f0">
    <w:name w:val="无间隔3"/>
    <w:qFormat/>
    <w:rsid w:val="00BC248A"/>
    <w:rPr>
      <w:rFonts w:ascii="Times New Roman" w:eastAsia="SimSun" w:hAnsi="Times New Roman"/>
      <w:lang w:val="en-GB" w:eastAsia="en-US"/>
    </w:rPr>
  </w:style>
  <w:style w:type="paragraph" w:customStyle="1" w:styleId="3f1">
    <w:name w:val="수정3"/>
    <w:hidden/>
    <w:semiHidden/>
    <w:qFormat/>
    <w:rsid w:val="00BC248A"/>
    <w:rPr>
      <w:rFonts w:ascii="Times New Roman" w:eastAsia="Batang" w:hAnsi="Times New Roman"/>
      <w:lang w:val="en-GB" w:eastAsia="en-US"/>
    </w:rPr>
  </w:style>
  <w:style w:type="character" w:customStyle="1" w:styleId="Char20">
    <w:name w:val="메모 주제 Char2"/>
    <w:rsid w:val="00BC248A"/>
    <w:rPr>
      <w:rFonts w:ascii="Times New Roman" w:eastAsia="Times New Roman" w:hAnsi="Times New Roman"/>
      <w:b/>
      <w:bCs/>
      <w:lang w:val="en-GB" w:eastAsia="en-US"/>
    </w:rPr>
  </w:style>
  <w:style w:type="paragraph" w:customStyle="1" w:styleId="48">
    <w:name w:val="수정4"/>
    <w:hidden/>
    <w:semiHidden/>
    <w:qFormat/>
    <w:rsid w:val="00BC248A"/>
    <w:rPr>
      <w:rFonts w:ascii="Times New Roman" w:eastAsia="Batang" w:hAnsi="Times New Roman"/>
      <w:lang w:val="en-GB" w:eastAsia="en-US"/>
    </w:rPr>
  </w:style>
  <w:style w:type="character" w:customStyle="1" w:styleId="11BodyTextChar">
    <w:name w:val="11 BodyText Char"/>
    <w:link w:val="11BodyText"/>
    <w:rsid w:val="00BC248A"/>
    <w:rPr>
      <w:rFonts w:ascii="Arial" w:eastAsia="Times New Roman" w:hAnsi="Arial"/>
      <w:lang w:val="x-none" w:eastAsia="en-GB"/>
    </w:rPr>
  </w:style>
  <w:style w:type="paragraph" w:customStyle="1" w:styleId="TableContent-Bulleted">
    <w:name w:val="Table Content - Bulleted"/>
    <w:basedOn w:val="a1"/>
    <w:qFormat/>
    <w:rsid w:val="00BC248A"/>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BC248A"/>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C248A"/>
    <w:rPr>
      <w:sz w:val="13"/>
      <w:szCs w:val="13"/>
    </w:rPr>
  </w:style>
  <w:style w:type="paragraph" w:customStyle="1" w:styleId="Es">
    <w:name w:val="Es"/>
    <w:basedOn w:val="B10"/>
    <w:qFormat/>
    <w:rsid w:val="00BC248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C248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BC248A"/>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C248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C248A"/>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C248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BC248A"/>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C248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C248A"/>
    <w:rPr>
      <w:sz w:val="24"/>
    </w:rPr>
  </w:style>
  <w:style w:type="table" w:customStyle="1" w:styleId="TableGrid4">
    <w:name w:val="Table Grid4"/>
    <w:basedOn w:val="a3"/>
    <w:next w:val="aff"/>
    <w:qFormat/>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C248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C248A"/>
    <w:rPr>
      <w:rFonts w:ascii="Times New Roman" w:eastAsia="Times New Roman" w:hAnsi="Times New Roman"/>
      <w:lang w:val="en-GB" w:eastAsia="en-GB"/>
    </w:rPr>
    <w:tblPr/>
  </w:style>
  <w:style w:type="table" w:customStyle="1" w:styleId="TableGrid21">
    <w:name w:val="Table Grid21"/>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C248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BC248A"/>
    <w:rPr>
      <w:rFonts w:ascii="MingLiU" w:eastAsia="MingLiU" w:hAnsi="Courier New" w:cs="Courier New"/>
      <w:sz w:val="24"/>
      <w:szCs w:val="24"/>
      <w:lang w:val="en-GB" w:eastAsia="en-US"/>
    </w:rPr>
  </w:style>
  <w:style w:type="character" w:customStyle="1" w:styleId="1ff0">
    <w:name w:val="章節附註文字 字元1"/>
    <w:rsid w:val="00BC248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248A"/>
    <w:rPr>
      <w:rFonts w:ascii="Arial" w:eastAsia="Times New Roman" w:hAnsi="Arial"/>
      <w:sz w:val="36"/>
      <w:lang w:val="en-GB" w:eastAsia="ja-JP" w:bidi="ar-SA"/>
    </w:rPr>
  </w:style>
  <w:style w:type="paragraph" w:customStyle="1" w:styleId="220">
    <w:name w:val="本文 22"/>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C248A"/>
    <w:rPr>
      <w:rFonts w:eastAsia="Times New Roman"/>
      <w:b/>
      <w:bCs/>
      <w:lang w:val="en-GB"/>
    </w:rPr>
  </w:style>
  <w:style w:type="paragraph" w:customStyle="1" w:styleId="49">
    <w:name w:val="吹き出し4"/>
    <w:basedOn w:val="a1"/>
    <w:qFormat/>
    <w:rsid w:val="00BC248A"/>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BC248A"/>
  </w:style>
  <w:style w:type="character" w:customStyle="1" w:styleId="2f8">
    <w:name w:val="コメント参照2"/>
    <w:rsid w:val="00BC248A"/>
    <w:rPr>
      <w:sz w:val="16"/>
    </w:rPr>
  </w:style>
  <w:style w:type="paragraph" w:customStyle="1" w:styleId="2f9">
    <w:name w:val="図表番号2"/>
    <w:basedOn w:val="a1"/>
    <w:qFormat/>
    <w:rsid w:val="00BC248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BC248A"/>
    <w:pPr>
      <w:ind w:left="851" w:hanging="284"/>
    </w:pPr>
  </w:style>
  <w:style w:type="paragraph" w:customStyle="1" w:styleId="2fb">
    <w:name w:val="箇条書き2"/>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BC248A"/>
    <w:pPr>
      <w:tabs>
        <w:tab w:val="clear" w:pos="644"/>
        <w:tab w:val="num" w:pos="1494"/>
      </w:tabs>
      <w:ind w:left="851" w:hanging="284"/>
    </w:pPr>
  </w:style>
  <w:style w:type="paragraph" w:customStyle="1" w:styleId="321">
    <w:name w:val="箇条書き 32"/>
    <w:basedOn w:val="222"/>
    <w:qFormat/>
    <w:rsid w:val="00BC248A"/>
    <w:pPr>
      <w:ind w:left="1135"/>
    </w:pPr>
  </w:style>
  <w:style w:type="paragraph" w:customStyle="1" w:styleId="223">
    <w:name w:val="一覧 22"/>
    <w:basedOn w:val="ac"/>
    <w:qFormat/>
    <w:rsid w:val="00BC248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C248A"/>
    <w:pPr>
      <w:ind w:left="1135"/>
    </w:pPr>
  </w:style>
  <w:style w:type="paragraph" w:customStyle="1" w:styleId="420">
    <w:name w:val="一覧 42"/>
    <w:basedOn w:val="322"/>
    <w:qFormat/>
    <w:rsid w:val="00BC248A"/>
    <w:pPr>
      <w:ind w:left="1418"/>
    </w:pPr>
  </w:style>
  <w:style w:type="paragraph" w:customStyle="1" w:styleId="520">
    <w:name w:val="一覧 52"/>
    <w:basedOn w:val="420"/>
    <w:qFormat/>
    <w:rsid w:val="00BC248A"/>
    <w:pPr>
      <w:ind w:left="1702"/>
    </w:pPr>
  </w:style>
  <w:style w:type="paragraph" w:customStyle="1" w:styleId="421">
    <w:name w:val="箇条書き 42"/>
    <w:basedOn w:val="321"/>
    <w:qFormat/>
    <w:rsid w:val="00BC248A"/>
    <w:pPr>
      <w:ind w:left="1418"/>
    </w:pPr>
  </w:style>
  <w:style w:type="paragraph" w:customStyle="1" w:styleId="521">
    <w:name w:val="箇条書き 52"/>
    <w:basedOn w:val="421"/>
    <w:qFormat/>
    <w:rsid w:val="00BC248A"/>
    <w:pPr>
      <w:ind w:left="1702"/>
    </w:pPr>
  </w:style>
  <w:style w:type="paragraph" w:customStyle="1" w:styleId="2fc">
    <w:name w:val="コメント文字列2"/>
    <w:basedOn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BC248A"/>
    <w:rPr>
      <w:b/>
      <w:bCs/>
    </w:rPr>
  </w:style>
  <w:style w:type="paragraph" w:customStyle="1" w:styleId="2fe">
    <w:name w:val="見出しマップ2"/>
    <w:basedOn w:val="a1"/>
    <w:qFormat/>
    <w:rsid w:val="00BC248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BC248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C24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C248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BC248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C248A"/>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248A"/>
    <w:rPr>
      <w:rFonts w:ascii="Arial" w:eastAsia="Times New Roman" w:hAnsi="Arial"/>
      <w:sz w:val="36"/>
      <w:lang w:val="en-GB"/>
    </w:rPr>
  </w:style>
  <w:style w:type="numbering" w:customStyle="1" w:styleId="NoList111">
    <w:name w:val="No List111"/>
    <w:next w:val="a4"/>
    <w:uiPriority w:val="99"/>
    <w:semiHidden/>
    <w:rsid w:val="00BC248A"/>
  </w:style>
  <w:style w:type="paragraph" w:styleId="affff5">
    <w:name w:val="Subtitle"/>
    <w:basedOn w:val="a1"/>
    <w:next w:val="a1"/>
    <w:link w:val="affff6"/>
    <w:qFormat/>
    <w:rsid w:val="00BC248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BC248A"/>
    <w:rPr>
      <w:rFonts w:ascii="Cambria" w:eastAsia="PMingLiU" w:hAnsi="Cambria"/>
      <w:i/>
      <w:iCs/>
      <w:sz w:val="24"/>
      <w:szCs w:val="24"/>
      <w:lang w:val="en-GB" w:eastAsia="en-GB"/>
    </w:rPr>
  </w:style>
  <w:style w:type="paragraph" w:styleId="affff7">
    <w:name w:val="No Spacing"/>
    <w:basedOn w:val="a1"/>
    <w:link w:val="affff8"/>
    <w:uiPriority w:val="1"/>
    <w:qFormat/>
    <w:rsid w:val="00BC248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BC248A"/>
    <w:rPr>
      <w:rFonts w:ascii="Arial" w:eastAsia="PMingLiU" w:hAnsi="Arial"/>
      <w:lang w:val="x-none" w:eastAsia="x-none"/>
    </w:rPr>
  </w:style>
  <w:style w:type="paragraph" w:styleId="affff9">
    <w:name w:val="Quote"/>
    <w:basedOn w:val="a1"/>
    <w:next w:val="a1"/>
    <w:link w:val="affffa"/>
    <w:uiPriority w:val="29"/>
    <w:qFormat/>
    <w:rsid w:val="00BC248A"/>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a">
    <w:name w:val="引用文 (文字)"/>
    <w:basedOn w:val="a2"/>
    <w:link w:val="affff9"/>
    <w:uiPriority w:val="29"/>
    <w:rsid w:val="00BC248A"/>
    <w:rPr>
      <w:rFonts w:ascii="Arial" w:eastAsia="PMingLiU" w:hAnsi="Arial"/>
      <w:i/>
      <w:iCs/>
      <w:color w:val="000000"/>
      <w:lang w:val="en-GB" w:eastAsia="en-GB"/>
    </w:rPr>
  </w:style>
  <w:style w:type="paragraph" w:styleId="2ff2">
    <w:name w:val="Intense Quote"/>
    <w:basedOn w:val="a1"/>
    <w:next w:val="a1"/>
    <w:link w:val="2ff3"/>
    <w:uiPriority w:val="30"/>
    <w:qFormat/>
    <w:rsid w:val="00BC248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BC248A"/>
    <w:rPr>
      <w:rFonts w:ascii="Arial" w:eastAsia="PMingLiU" w:hAnsi="Arial"/>
      <w:b/>
      <w:bCs/>
      <w:i/>
      <w:iCs/>
      <w:color w:val="4F81BD"/>
      <w:lang w:val="en-GB" w:eastAsia="en-GB"/>
    </w:rPr>
  </w:style>
  <w:style w:type="character" w:styleId="affffb">
    <w:name w:val="Subtle Emphasis"/>
    <w:uiPriority w:val="19"/>
    <w:qFormat/>
    <w:rsid w:val="00BC248A"/>
    <w:rPr>
      <w:i/>
      <w:iCs/>
      <w:color w:val="808080"/>
    </w:rPr>
  </w:style>
  <w:style w:type="character" w:styleId="2ff4">
    <w:name w:val="Intense Emphasis"/>
    <w:uiPriority w:val="21"/>
    <w:qFormat/>
    <w:rsid w:val="00BC248A"/>
    <w:rPr>
      <w:b/>
      <w:bCs/>
      <w:i/>
      <w:iCs/>
      <w:color w:val="4F81BD"/>
    </w:rPr>
  </w:style>
  <w:style w:type="character" w:styleId="2ff5">
    <w:name w:val="Intense Reference"/>
    <w:uiPriority w:val="32"/>
    <w:qFormat/>
    <w:rsid w:val="00BC248A"/>
    <w:rPr>
      <w:b/>
      <w:bCs/>
      <w:smallCaps/>
      <w:color w:val="C0504D"/>
      <w:spacing w:val="5"/>
      <w:u w:val="single"/>
    </w:rPr>
  </w:style>
  <w:style w:type="character" w:styleId="affffc">
    <w:name w:val="Book Title"/>
    <w:uiPriority w:val="33"/>
    <w:qFormat/>
    <w:rsid w:val="00BC248A"/>
    <w:rPr>
      <w:b/>
      <w:bCs/>
      <w:smallCaps/>
      <w:spacing w:val="5"/>
    </w:rPr>
  </w:style>
  <w:style w:type="paragraph" w:styleId="affffd">
    <w:name w:val="TOC Heading"/>
    <w:basedOn w:val="10"/>
    <w:next w:val="a1"/>
    <w:uiPriority w:val="39"/>
    <w:unhideWhenUsed/>
    <w:qFormat/>
    <w:rsid w:val="00BC24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C248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248A"/>
    <w:rPr>
      <w:rFonts w:ascii="Times New Roman" w:eastAsia="PMingLiU" w:hAnsi="Times New Roman"/>
      <w:lang w:val="x-none" w:eastAsia="x-none" w:bidi="en-US"/>
    </w:rPr>
  </w:style>
  <w:style w:type="paragraph" w:customStyle="1" w:styleId="Highlight">
    <w:name w:val="Highlight"/>
    <w:basedOn w:val="a1"/>
    <w:uiPriority w:val="99"/>
    <w:qFormat/>
    <w:rsid w:val="00BC248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C248A"/>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C248A"/>
    <w:pPr>
      <w:numPr>
        <w:numId w:val="0"/>
      </w:numPr>
      <w:spacing w:before="0"/>
    </w:pPr>
    <w:rPr>
      <w:szCs w:val="24"/>
      <w:lang w:val="fr-FR" w:eastAsia="fr-FR" w:bidi="ar-SA"/>
    </w:rPr>
  </w:style>
  <w:style w:type="paragraph" w:customStyle="1" w:styleId="StyleHeading5Firstline0cm">
    <w:name w:val="Style Heading 5 + First line:  0 cm"/>
    <w:basedOn w:val="5"/>
    <w:qFormat/>
    <w:rsid w:val="00BC248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C248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C248A"/>
    <w:rPr>
      <w:rFonts w:ascii="Times New Roman" w:eastAsia="Times New Roman" w:hAnsi="Times New Roman"/>
      <w:sz w:val="16"/>
      <w:szCs w:val="16"/>
      <w:lang w:val="x-none" w:eastAsia="x-none"/>
    </w:rPr>
  </w:style>
  <w:style w:type="numbering" w:customStyle="1" w:styleId="Style1">
    <w:name w:val="Style1"/>
    <w:uiPriority w:val="99"/>
    <w:rsid w:val="00BC248A"/>
  </w:style>
  <w:style w:type="table" w:customStyle="1" w:styleId="SGSTableBasic2">
    <w:name w:val="SGS Table Basic 2"/>
    <w:basedOn w:val="a3"/>
    <w:uiPriority w:val="99"/>
    <w:qFormat/>
    <w:rsid w:val="00BC24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248A"/>
    <w:pPr>
      <w:numPr>
        <w:numId w:val="23"/>
      </w:numPr>
    </w:pPr>
  </w:style>
  <w:style w:type="table" w:styleId="1ff1">
    <w:name w:val="Table Colorful 1"/>
    <w:basedOn w:val="a3"/>
    <w:rsid w:val="00BC248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C24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BC24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248A"/>
    <w:rPr>
      <w:rFonts w:ascii="Arial" w:hAnsi="Arial"/>
      <w:sz w:val="36"/>
      <w:lang w:val="en-GB" w:eastAsia="en-US"/>
    </w:rPr>
  </w:style>
  <w:style w:type="paragraph" w:customStyle="1" w:styleId="57">
    <w:name w:val="吹き出し5"/>
    <w:basedOn w:val="a1"/>
    <w:qFormat/>
    <w:rsid w:val="00BC248A"/>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C248A"/>
  </w:style>
  <w:style w:type="character" w:customStyle="1" w:styleId="3f4">
    <w:name w:val="コメント参照3"/>
    <w:rsid w:val="00BC248A"/>
    <w:rPr>
      <w:sz w:val="16"/>
    </w:rPr>
  </w:style>
  <w:style w:type="paragraph" w:customStyle="1" w:styleId="3f5">
    <w:name w:val="図表番号3"/>
    <w:basedOn w:val="a1"/>
    <w:qFormat/>
    <w:rsid w:val="00BC248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C248A"/>
    <w:pPr>
      <w:ind w:left="851" w:hanging="284"/>
    </w:pPr>
  </w:style>
  <w:style w:type="paragraph" w:customStyle="1" w:styleId="3f7">
    <w:name w:val="箇条書き3"/>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C248A"/>
    <w:pPr>
      <w:tabs>
        <w:tab w:val="clear" w:pos="644"/>
        <w:tab w:val="num" w:pos="1494"/>
      </w:tabs>
      <w:ind w:left="851" w:hanging="284"/>
    </w:pPr>
  </w:style>
  <w:style w:type="paragraph" w:customStyle="1" w:styleId="330">
    <w:name w:val="箇条書き 33"/>
    <w:basedOn w:val="231"/>
    <w:qFormat/>
    <w:rsid w:val="00BC248A"/>
    <w:pPr>
      <w:ind w:left="1135"/>
    </w:pPr>
  </w:style>
  <w:style w:type="paragraph" w:customStyle="1" w:styleId="232">
    <w:name w:val="一覧 23"/>
    <w:basedOn w:val="ac"/>
    <w:qFormat/>
    <w:rsid w:val="00BC248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C248A"/>
    <w:pPr>
      <w:ind w:left="1135"/>
    </w:pPr>
  </w:style>
  <w:style w:type="paragraph" w:customStyle="1" w:styleId="430">
    <w:name w:val="一覧 43"/>
    <w:basedOn w:val="331"/>
    <w:qFormat/>
    <w:rsid w:val="00BC248A"/>
    <w:pPr>
      <w:ind w:left="1418"/>
    </w:pPr>
  </w:style>
  <w:style w:type="paragraph" w:customStyle="1" w:styleId="530">
    <w:name w:val="一覧 53"/>
    <w:basedOn w:val="430"/>
    <w:qFormat/>
    <w:rsid w:val="00BC248A"/>
    <w:pPr>
      <w:ind w:left="1702"/>
    </w:pPr>
  </w:style>
  <w:style w:type="paragraph" w:customStyle="1" w:styleId="431">
    <w:name w:val="箇条書き 43"/>
    <w:basedOn w:val="330"/>
    <w:qFormat/>
    <w:rsid w:val="00BC248A"/>
    <w:pPr>
      <w:ind w:left="1418"/>
    </w:pPr>
  </w:style>
  <w:style w:type="paragraph" w:customStyle="1" w:styleId="531">
    <w:name w:val="箇条書き 53"/>
    <w:basedOn w:val="431"/>
    <w:qFormat/>
    <w:rsid w:val="00BC248A"/>
  </w:style>
  <w:style w:type="paragraph" w:customStyle="1" w:styleId="3f8">
    <w:name w:val="コメント文字列3"/>
    <w:basedOn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C248A"/>
    <w:rPr>
      <w:b/>
      <w:bCs/>
    </w:rPr>
  </w:style>
  <w:style w:type="paragraph" w:customStyle="1" w:styleId="3fa">
    <w:name w:val="見出しマップ3"/>
    <w:basedOn w:val="a1"/>
    <w:qFormat/>
    <w:rsid w:val="00BC248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C248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C24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C248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C248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C248A"/>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C248A"/>
    <w:rPr>
      <w:rFonts w:ascii="Times New Roman" w:hAnsi="Times New Roman"/>
      <w:b/>
      <w:bCs/>
      <w:lang w:val="en-GB" w:eastAsia="en-US"/>
    </w:rPr>
  </w:style>
  <w:style w:type="character" w:customStyle="1" w:styleId="1ff2">
    <w:name w:val="吹き出し (文字)1"/>
    <w:uiPriority w:val="99"/>
    <w:semiHidden/>
    <w:rsid w:val="00BC248A"/>
    <w:rPr>
      <w:rFonts w:ascii="ＭＳ 明朝" w:eastAsia="ＭＳ 明朝" w:hAnsi="Times New Roman"/>
      <w:sz w:val="18"/>
      <w:szCs w:val="18"/>
      <w:lang w:val="en-GB" w:eastAsia="en-US"/>
    </w:rPr>
  </w:style>
  <w:style w:type="character" w:customStyle="1" w:styleId="1ff3">
    <w:name w:val="見出しマップ (文字)1"/>
    <w:uiPriority w:val="99"/>
    <w:semiHidden/>
    <w:rsid w:val="00BC248A"/>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C248A"/>
    <w:rPr>
      <w:rFonts w:ascii="Times New Roman" w:eastAsia="Times New Roman" w:hAnsi="Times New Roman"/>
      <w:lang w:val="en-GB" w:eastAsia="en-US"/>
    </w:rPr>
  </w:style>
  <w:style w:type="character" w:customStyle="1" w:styleId="1ff5">
    <w:name w:val="コメント文字列 (文字)1"/>
    <w:uiPriority w:val="99"/>
    <w:semiHidden/>
    <w:rsid w:val="00BC248A"/>
    <w:rPr>
      <w:rFonts w:ascii="Times New Roman" w:eastAsia="Times New Roman" w:hAnsi="Times New Roman"/>
      <w:lang w:val="en-GB" w:eastAsia="en-US"/>
    </w:rPr>
  </w:style>
  <w:style w:type="character" w:customStyle="1" w:styleId="1ff6">
    <w:name w:val="コメント内容 (文字)1"/>
    <w:uiPriority w:val="99"/>
    <w:semiHidden/>
    <w:rsid w:val="00BC248A"/>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C248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248A"/>
    <w:rPr>
      <w:rFonts w:ascii="Arial" w:eastAsia="PMingLiU" w:hAnsi="Arial"/>
      <w:lang w:val="x-none" w:eastAsia="x-none"/>
    </w:rPr>
  </w:style>
  <w:style w:type="character" w:customStyle="1" w:styleId="ColorfulGrid-Accent1Char">
    <w:name w:val="Colorful Grid - Accent 1 Char"/>
    <w:link w:val="141"/>
    <w:uiPriority w:val="29"/>
    <w:rsid w:val="00BC248A"/>
    <w:rPr>
      <w:rFonts w:ascii="Arial" w:eastAsia="PMingLiU" w:hAnsi="Arial"/>
      <w:i/>
      <w:iCs/>
      <w:color w:val="000000"/>
      <w:lang w:val="en-GB" w:eastAsia="en-US"/>
    </w:rPr>
  </w:style>
  <w:style w:type="character" w:customStyle="1" w:styleId="LightShading-Accent2Char">
    <w:name w:val="Light Shading - Accent 2 Char"/>
    <w:link w:val="1ff7"/>
    <w:uiPriority w:val="30"/>
    <w:rsid w:val="00BC248A"/>
    <w:rPr>
      <w:rFonts w:ascii="Arial" w:eastAsia="PMingLiU" w:hAnsi="Arial"/>
      <w:b/>
      <w:bCs/>
      <w:i/>
      <w:iCs/>
      <w:color w:val="4F81BD"/>
      <w:lang w:val="en-GB" w:eastAsia="en-US"/>
    </w:rPr>
  </w:style>
  <w:style w:type="character" w:customStyle="1" w:styleId="PlainTable34">
    <w:name w:val="Plain Table 34"/>
    <w:uiPriority w:val="19"/>
    <w:qFormat/>
    <w:rsid w:val="00BC248A"/>
    <w:rPr>
      <w:i/>
      <w:iCs/>
      <w:color w:val="808080"/>
    </w:rPr>
  </w:style>
  <w:style w:type="character" w:customStyle="1" w:styleId="PlainTable44">
    <w:name w:val="Plain Table 44"/>
    <w:uiPriority w:val="21"/>
    <w:qFormat/>
    <w:rsid w:val="00BC248A"/>
    <w:rPr>
      <w:b/>
      <w:bCs/>
      <w:i/>
      <w:iCs/>
      <w:color w:val="4F81BD"/>
    </w:rPr>
  </w:style>
  <w:style w:type="character" w:customStyle="1" w:styleId="PlainTable54">
    <w:name w:val="Plain Table 54"/>
    <w:uiPriority w:val="31"/>
    <w:qFormat/>
    <w:rsid w:val="00BC248A"/>
    <w:rPr>
      <w:smallCaps/>
      <w:color w:val="C0504D"/>
      <w:u w:val="single"/>
    </w:rPr>
  </w:style>
  <w:style w:type="character" w:customStyle="1" w:styleId="TableGridLight4">
    <w:name w:val="Table Grid Light4"/>
    <w:uiPriority w:val="32"/>
    <w:qFormat/>
    <w:rsid w:val="00BC248A"/>
    <w:rPr>
      <w:b/>
      <w:bCs/>
      <w:smallCaps/>
      <w:color w:val="C0504D"/>
      <w:spacing w:val="5"/>
      <w:u w:val="single"/>
    </w:rPr>
  </w:style>
  <w:style w:type="character" w:customStyle="1" w:styleId="GridTable1Light4">
    <w:name w:val="Grid Table 1 Light4"/>
    <w:uiPriority w:val="33"/>
    <w:qFormat/>
    <w:rsid w:val="00BC248A"/>
    <w:rPr>
      <w:b/>
      <w:bCs/>
      <w:smallCaps/>
      <w:spacing w:val="5"/>
    </w:rPr>
  </w:style>
  <w:style w:type="paragraph" w:customStyle="1" w:styleId="GridTable34">
    <w:name w:val="Grid Table 34"/>
    <w:basedOn w:val="10"/>
    <w:next w:val="a1"/>
    <w:uiPriority w:val="39"/>
    <w:unhideWhenUsed/>
    <w:qFormat/>
    <w:rsid w:val="00BC24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BC248A"/>
    <w:rPr>
      <w:rFonts w:ascii="Times New Roman" w:eastAsia="Times New Roman" w:hAnsi="Times New Roman"/>
      <w:lang w:val="en-GB"/>
    </w:rPr>
  </w:style>
  <w:style w:type="character" w:customStyle="1" w:styleId="1ff8">
    <w:name w:val="註解主旨 字元1"/>
    <w:rsid w:val="00BC248A"/>
    <w:rPr>
      <w:b/>
      <w:bCs/>
      <w:lang w:val="en-GB" w:eastAsia="sv-SE"/>
    </w:rPr>
  </w:style>
  <w:style w:type="paragraph" w:customStyle="1" w:styleId="4a">
    <w:name w:val="无间隔4"/>
    <w:qFormat/>
    <w:rsid w:val="00BC248A"/>
    <w:rPr>
      <w:rFonts w:ascii="Times New Roman" w:eastAsia="SimSun" w:hAnsi="Times New Roman"/>
      <w:lang w:val="en-GB" w:eastAsia="en-US"/>
    </w:rPr>
  </w:style>
  <w:style w:type="character" w:customStyle="1" w:styleId="NurTextZchn1">
    <w:name w:val="Nur Text Zchn1"/>
    <w:rsid w:val="00BC248A"/>
    <w:rPr>
      <w:rFonts w:ascii="Courier New" w:hAnsi="Courier New" w:cs="Courier New"/>
      <w:lang w:val="en-GB" w:eastAsia="en-US"/>
    </w:rPr>
  </w:style>
  <w:style w:type="character" w:customStyle="1" w:styleId="EndnotentextZchn1">
    <w:name w:val="Endnotentext Zchn1"/>
    <w:rsid w:val="00BC248A"/>
    <w:rPr>
      <w:rFonts w:ascii="Times New Roman" w:hAnsi="Times New Roman"/>
      <w:lang w:val="en-GB" w:eastAsia="en-US"/>
    </w:rPr>
  </w:style>
  <w:style w:type="paragraph" w:customStyle="1" w:styleId="xl63">
    <w:name w:val="xl63"/>
    <w:basedOn w:val="a1"/>
    <w:qFormat/>
    <w:rsid w:val="00BC248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C24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C24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8">
    <w:name w:val="无间隔5"/>
    <w:qFormat/>
    <w:rsid w:val="00BC248A"/>
    <w:rPr>
      <w:rFonts w:ascii="Times New Roman" w:eastAsia="SimSun" w:hAnsi="Times New Roman"/>
      <w:lang w:val="en-GB" w:eastAsia="en-US"/>
    </w:rPr>
  </w:style>
  <w:style w:type="paragraph" w:customStyle="1" w:styleId="66">
    <w:name w:val="吹き出し6"/>
    <w:basedOn w:val="a1"/>
    <w:qFormat/>
    <w:rsid w:val="00BC248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C248A"/>
    <w:rPr>
      <w:rFonts w:ascii="Times New Roman" w:eastAsia="ＭＳ 明朝" w:hAnsi="Times New Roman"/>
      <w:lang w:val="en-GB" w:eastAsia="en-US"/>
    </w:rPr>
  </w:style>
  <w:style w:type="character" w:customStyle="1" w:styleId="4c">
    <w:name w:val="段落フォント4"/>
    <w:rsid w:val="00BC248A"/>
  </w:style>
  <w:style w:type="character" w:customStyle="1" w:styleId="4d">
    <w:name w:val="コメント参照4"/>
    <w:rsid w:val="00BC248A"/>
    <w:rPr>
      <w:sz w:val="16"/>
    </w:rPr>
  </w:style>
  <w:style w:type="paragraph" w:customStyle="1" w:styleId="4e">
    <w:name w:val="図表番号4"/>
    <w:basedOn w:val="a1"/>
    <w:qFormat/>
    <w:rsid w:val="00BC248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C248A"/>
    <w:pPr>
      <w:ind w:left="851" w:hanging="284"/>
    </w:pPr>
  </w:style>
  <w:style w:type="paragraph" w:customStyle="1" w:styleId="4f0">
    <w:name w:val="箇条書き4"/>
    <w:basedOn w:val="ac"/>
    <w:qFormat/>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C248A"/>
    <w:pPr>
      <w:tabs>
        <w:tab w:val="clear" w:pos="644"/>
        <w:tab w:val="num" w:pos="1494"/>
      </w:tabs>
      <w:ind w:left="851" w:hanging="284"/>
    </w:pPr>
  </w:style>
  <w:style w:type="paragraph" w:customStyle="1" w:styleId="341">
    <w:name w:val="箇条書き 34"/>
    <w:basedOn w:val="242"/>
    <w:qFormat/>
    <w:rsid w:val="00BC248A"/>
    <w:pPr>
      <w:ind w:left="1135"/>
    </w:pPr>
  </w:style>
  <w:style w:type="paragraph" w:customStyle="1" w:styleId="243">
    <w:name w:val="一覧 24"/>
    <w:basedOn w:val="ac"/>
    <w:qFormat/>
    <w:rsid w:val="00BC248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C248A"/>
    <w:pPr>
      <w:ind w:left="1135"/>
    </w:pPr>
  </w:style>
  <w:style w:type="paragraph" w:customStyle="1" w:styleId="441">
    <w:name w:val="一覧 44"/>
    <w:basedOn w:val="342"/>
    <w:qFormat/>
    <w:rsid w:val="00BC248A"/>
    <w:pPr>
      <w:ind w:left="1418"/>
    </w:pPr>
  </w:style>
  <w:style w:type="paragraph" w:customStyle="1" w:styleId="540">
    <w:name w:val="一覧 54"/>
    <w:basedOn w:val="441"/>
    <w:qFormat/>
    <w:rsid w:val="00BC248A"/>
    <w:pPr>
      <w:ind w:left="1702"/>
    </w:pPr>
  </w:style>
  <w:style w:type="paragraph" w:customStyle="1" w:styleId="442">
    <w:name w:val="箇条書き 44"/>
    <w:basedOn w:val="341"/>
    <w:qFormat/>
    <w:rsid w:val="00BC248A"/>
    <w:pPr>
      <w:ind w:left="1418"/>
    </w:pPr>
  </w:style>
  <w:style w:type="paragraph" w:customStyle="1" w:styleId="541">
    <w:name w:val="箇条書き 54"/>
    <w:basedOn w:val="442"/>
    <w:qFormat/>
    <w:rsid w:val="00BC248A"/>
    <w:pPr>
      <w:ind w:left="1702"/>
    </w:pPr>
  </w:style>
  <w:style w:type="paragraph" w:customStyle="1" w:styleId="4f1">
    <w:name w:val="コメント文字列4"/>
    <w:basedOn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C248A"/>
    <w:rPr>
      <w:b/>
      <w:bCs/>
    </w:rPr>
  </w:style>
  <w:style w:type="paragraph" w:customStyle="1" w:styleId="4f3">
    <w:name w:val="見出しマップ4"/>
    <w:basedOn w:val="a1"/>
    <w:qFormat/>
    <w:rsid w:val="00BC248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C248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C24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C248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C248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C248A"/>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BC248A"/>
    <w:rPr>
      <w:rFonts w:ascii="Malgun Gothic" w:hAnsi="Courier New" w:cs="Courier New"/>
      <w:lang w:val="en-GB" w:eastAsia="en-US"/>
    </w:rPr>
  </w:style>
  <w:style w:type="character" w:customStyle="1" w:styleId="Char1c">
    <w:name w:val="미주 텍스트 Char1"/>
    <w:uiPriority w:val="99"/>
    <w:semiHidden/>
    <w:rsid w:val="00BC248A"/>
    <w:rPr>
      <w:rFonts w:ascii="Times New Roman" w:eastAsia="Times New Roman" w:hAnsi="Times New Roman"/>
      <w:lang w:val="en-GB" w:eastAsia="en-US"/>
    </w:rPr>
  </w:style>
  <w:style w:type="character" w:customStyle="1" w:styleId="Char1d">
    <w:name w:val="풍선 도움말 텍스트 Char1"/>
    <w:uiPriority w:val="99"/>
    <w:semiHidden/>
    <w:rsid w:val="00BC248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C248A"/>
    <w:rPr>
      <w:rFonts w:ascii="Malgun Gothic" w:eastAsia="Malgun Gothic" w:hAnsi="Times New Roman"/>
      <w:sz w:val="18"/>
      <w:szCs w:val="18"/>
      <w:lang w:val="en-GB" w:eastAsia="en-US"/>
    </w:rPr>
  </w:style>
  <w:style w:type="character" w:customStyle="1" w:styleId="Char1f">
    <w:name w:val="각주 텍스트 Char1"/>
    <w:uiPriority w:val="99"/>
    <w:semiHidden/>
    <w:rsid w:val="00BC248A"/>
    <w:rPr>
      <w:rFonts w:ascii="Times New Roman" w:eastAsia="Times New Roman" w:hAnsi="Times New Roman"/>
      <w:lang w:val="en-GB" w:eastAsia="en-US"/>
    </w:rPr>
  </w:style>
  <w:style w:type="character" w:customStyle="1" w:styleId="Char1f0">
    <w:name w:val="메모 텍스트 Char1"/>
    <w:uiPriority w:val="99"/>
    <w:semiHidden/>
    <w:rsid w:val="00BC248A"/>
    <w:rPr>
      <w:rFonts w:ascii="Times New Roman" w:eastAsia="Times New Roman" w:hAnsi="Times New Roman"/>
      <w:lang w:val="en-GB" w:eastAsia="en-US"/>
    </w:rPr>
  </w:style>
  <w:style w:type="character" w:customStyle="1" w:styleId="Char1f1">
    <w:name w:val="메모 주제 Char1"/>
    <w:uiPriority w:val="99"/>
    <w:semiHidden/>
    <w:rsid w:val="00BC248A"/>
    <w:rPr>
      <w:rFonts w:ascii="Times New Roman" w:eastAsia="Times New Roman" w:hAnsi="Times New Roman"/>
      <w:b/>
      <w:bCs/>
      <w:lang w:val="en-GB" w:eastAsia="en-US"/>
    </w:rPr>
  </w:style>
  <w:style w:type="numbering" w:customStyle="1" w:styleId="NoList17">
    <w:name w:val="No List17"/>
    <w:next w:val="a4"/>
    <w:uiPriority w:val="99"/>
    <w:semiHidden/>
    <w:unhideWhenUsed/>
    <w:rsid w:val="00BC248A"/>
  </w:style>
  <w:style w:type="table" w:customStyle="1" w:styleId="ColorfulGrid-Accent11">
    <w:name w:val="Colorful Grid - Accent 11"/>
    <w:basedOn w:val="a3"/>
    <w:next w:val="141"/>
    <w:uiPriority w:val="29"/>
    <w:rsid w:val="00BC248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BC248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C248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BC248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BC248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BC248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C248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C248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C248A"/>
    <w:rPr>
      <w:rFonts w:ascii="Times New Roman" w:eastAsia="PMingLiU" w:hAnsi="Times New Roman"/>
      <w:lang w:val="en-GB" w:eastAsia="en-GB"/>
    </w:rPr>
    <w:tblPr>
      <w:tblInd w:w="0" w:type="nil"/>
    </w:tblPr>
  </w:style>
  <w:style w:type="table" w:customStyle="1" w:styleId="TableGrid111">
    <w:name w:val="Table Grid111"/>
    <w:basedOn w:val="a3"/>
    <w:qFormat/>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C248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C248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C248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248A"/>
    <w:pPr>
      <w:numPr>
        <w:numId w:val="25"/>
      </w:numPr>
    </w:pPr>
  </w:style>
  <w:style w:type="numbering" w:customStyle="1" w:styleId="Style11">
    <w:name w:val="Style11"/>
    <w:uiPriority w:val="99"/>
    <w:rsid w:val="00BC248A"/>
    <w:pPr>
      <w:numPr>
        <w:numId w:val="19"/>
      </w:numPr>
    </w:pPr>
  </w:style>
  <w:style w:type="character" w:customStyle="1" w:styleId="Absatz-Standardschriftart4">
    <w:name w:val="Absatz-Standardschriftart4"/>
    <w:rsid w:val="00BC248A"/>
  </w:style>
  <w:style w:type="character" w:customStyle="1" w:styleId="CommentSubjectChar4">
    <w:name w:val="Comment Subject Char4"/>
    <w:rsid w:val="00BC248A"/>
    <w:rPr>
      <w:rFonts w:ascii="Times New Roman" w:hAnsi="Times New Roman"/>
      <w:b/>
      <w:bCs/>
      <w:lang w:val="en-GB" w:eastAsia="en-US"/>
    </w:rPr>
  </w:style>
  <w:style w:type="character" w:customStyle="1" w:styleId="Char3">
    <w:name w:val="메모 주제 Char"/>
    <w:rsid w:val="00BC248A"/>
    <w:rPr>
      <w:rFonts w:ascii="Times New Roman" w:hAnsi="Times New Roman"/>
      <w:b/>
      <w:bCs/>
      <w:lang w:val="en-GB" w:eastAsia="en-US"/>
    </w:rPr>
  </w:style>
  <w:style w:type="character" w:customStyle="1" w:styleId="Char5">
    <w:name w:val="批注主题 Char"/>
    <w:qFormat/>
    <w:rsid w:val="00BC248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248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248A"/>
    <w:rPr>
      <w:rFonts w:ascii="Times New Roman" w:hAnsi="Times New Roman"/>
      <w:b/>
      <w:lang w:val="en-GB" w:eastAsia="x-none"/>
    </w:rPr>
  </w:style>
  <w:style w:type="character" w:customStyle="1" w:styleId="Absatz-Standardschriftart5">
    <w:name w:val="Absatz-Standardschriftart5"/>
    <w:rsid w:val="00BC248A"/>
  </w:style>
  <w:style w:type="character" w:customStyle="1" w:styleId="PlainTable31">
    <w:name w:val="Plain Table 31"/>
    <w:uiPriority w:val="19"/>
    <w:qFormat/>
    <w:rsid w:val="00BC248A"/>
    <w:rPr>
      <w:i/>
      <w:iCs/>
      <w:color w:val="808080"/>
    </w:rPr>
  </w:style>
  <w:style w:type="character" w:customStyle="1" w:styleId="PlainTable41">
    <w:name w:val="Plain Table 41"/>
    <w:uiPriority w:val="21"/>
    <w:qFormat/>
    <w:rsid w:val="00BC248A"/>
    <w:rPr>
      <w:b/>
      <w:bCs/>
      <w:i/>
      <w:iCs/>
      <w:color w:val="4F81BD"/>
    </w:rPr>
  </w:style>
  <w:style w:type="character" w:customStyle="1" w:styleId="PlainTable51">
    <w:name w:val="Plain Table 51"/>
    <w:uiPriority w:val="31"/>
    <w:qFormat/>
    <w:rsid w:val="00BC248A"/>
    <w:rPr>
      <w:smallCaps/>
      <w:color w:val="C0504D"/>
      <w:u w:val="single"/>
    </w:rPr>
  </w:style>
  <w:style w:type="character" w:customStyle="1" w:styleId="TableGridLight1">
    <w:name w:val="Table Grid Light1"/>
    <w:uiPriority w:val="32"/>
    <w:qFormat/>
    <w:rsid w:val="00BC248A"/>
    <w:rPr>
      <w:b/>
      <w:bCs/>
      <w:smallCaps/>
      <w:color w:val="C0504D"/>
      <w:spacing w:val="5"/>
      <w:u w:val="single"/>
    </w:rPr>
  </w:style>
  <w:style w:type="character" w:customStyle="1" w:styleId="GridTable1Light1">
    <w:name w:val="Grid Table 1 Light1"/>
    <w:uiPriority w:val="33"/>
    <w:qFormat/>
    <w:rsid w:val="00BC248A"/>
    <w:rPr>
      <w:b/>
      <w:bCs/>
      <w:smallCaps/>
      <w:spacing w:val="5"/>
    </w:rPr>
  </w:style>
  <w:style w:type="paragraph" w:customStyle="1" w:styleId="GridTable31">
    <w:name w:val="Grid Table 31"/>
    <w:basedOn w:val="10"/>
    <w:next w:val="a1"/>
    <w:uiPriority w:val="39"/>
    <w:unhideWhenUsed/>
    <w:qFormat/>
    <w:rsid w:val="00BC24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BC248A"/>
  </w:style>
  <w:style w:type="numbering" w:customStyle="1" w:styleId="NoList18">
    <w:name w:val="No List18"/>
    <w:next w:val="a4"/>
    <w:semiHidden/>
    <w:rsid w:val="00BC248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C248A"/>
    <w:rPr>
      <w:rFonts w:ascii="Arial" w:eastAsia="ＭＳ ゴシック" w:hAnsi="Arial" w:cs="Times New Roman"/>
      <w:lang w:val="en-GB" w:eastAsia="en-US"/>
    </w:rPr>
  </w:style>
  <w:style w:type="character" w:customStyle="1" w:styleId="PlainTable32">
    <w:name w:val="Plain Table 32"/>
    <w:uiPriority w:val="19"/>
    <w:qFormat/>
    <w:rsid w:val="00BC248A"/>
    <w:rPr>
      <w:i/>
      <w:iCs/>
      <w:color w:val="808080"/>
    </w:rPr>
  </w:style>
  <w:style w:type="character" w:customStyle="1" w:styleId="PlainTable42">
    <w:name w:val="Plain Table 42"/>
    <w:uiPriority w:val="21"/>
    <w:qFormat/>
    <w:rsid w:val="00BC248A"/>
    <w:rPr>
      <w:b/>
      <w:bCs/>
      <w:i/>
      <w:iCs/>
      <w:color w:val="4F81BD"/>
    </w:rPr>
  </w:style>
  <w:style w:type="character" w:customStyle="1" w:styleId="PlainTable52">
    <w:name w:val="Plain Table 52"/>
    <w:uiPriority w:val="31"/>
    <w:qFormat/>
    <w:rsid w:val="00BC248A"/>
    <w:rPr>
      <w:smallCaps/>
      <w:color w:val="C0504D"/>
      <w:u w:val="single"/>
    </w:rPr>
  </w:style>
  <w:style w:type="character" w:customStyle="1" w:styleId="TableGridLight2">
    <w:name w:val="Table Grid Light2"/>
    <w:uiPriority w:val="32"/>
    <w:qFormat/>
    <w:rsid w:val="00BC248A"/>
    <w:rPr>
      <w:b/>
      <w:bCs/>
      <w:smallCaps/>
      <w:color w:val="C0504D"/>
      <w:spacing w:val="5"/>
      <w:u w:val="single"/>
    </w:rPr>
  </w:style>
  <w:style w:type="character" w:customStyle="1" w:styleId="GridTable1Light2">
    <w:name w:val="Grid Table 1 Light2"/>
    <w:uiPriority w:val="33"/>
    <w:qFormat/>
    <w:rsid w:val="00BC248A"/>
    <w:rPr>
      <w:b/>
      <w:bCs/>
      <w:smallCaps/>
      <w:spacing w:val="5"/>
    </w:rPr>
  </w:style>
  <w:style w:type="paragraph" w:customStyle="1" w:styleId="GridTable32">
    <w:name w:val="Grid Table 32"/>
    <w:basedOn w:val="10"/>
    <w:next w:val="a1"/>
    <w:uiPriority w:val="39"/>
    <w:unhideWhenUsed/>
    <w:qFormat/>
    <w:rsid w:val="00BC24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C248A"/>
  </w:style>
  <w:style w:type="character" w:customStyle="1" w:styleId="PlainTable33">
    <w:name w:val="Plain Table 33"/>
    <w:uiPriority w:val="19"/>
    <w:qFormat/>
    <w:rsid w:val="00BC248A"/>
    <w:rPr>
      <w:i/>
      <w:iCs/>
      <w:color w:val="808080"/>
    </w:rPr>
  </w:style>
  <w:style w:type="character" w:customStyle="1" w:styleId="PlainTable43">
    <w:name w:val="Plain Table 43"/>
    <w:uiPriority w:val="21"/>
    <w:qFormat/>
    <w:rsid w:val="00BC248A"/>
    <w:rPr>
      <w:b/>
      <w:bCs/>
      <w:i/>
      <w:iCs/>
      <w:color w:val="4F81BD"/>
    </w:rPr>
  </w:style>
  <w:style w:type="character" w:customStyle="1" w:styleId="PlainTable53">
    <w:name w:val="Plain Table 53"/>
    <w:uiPriority w:val="31"/>
    <w:qFormat/>
    <w:rsid w:val="00BC248A"/>
    <w:rPr>
      <w:smallCaps/>
      <w:color w:val="C0504D"/>
      <w:u w:val="single"/>
    </w:rPr>
  </w:style>
  <w:style w:type="character" w:customStyle="1" w:styleId="TableGridLight3">
    <w:name w:val="Table Grid Light3"/>
    <w:uiPriority w:val="32"/>
    <w:qFormat/>
    <w:rsid w:val="00BC248A"/>
    <w:rPr>
      <w:b/>
      <w:bCs/>
      <w:smallCaps/>
      <w:color w:val="C0504D"/>
      <w:spacing w:val="5"/>
      <w:u w:val="single"/>
    </w:rPr>
  </w:style>
  <w:style w:type="character" w:customStyle="1" w:styleId="GridTable1Light3">
    <w:name w:val="Grid Table 1 Light3"/>
    <w:uiPriority w:val="33"/>
    <w:qFormat/>
    <w:rsid w:val="00BC248A"/>
    <w:rPr>
      <w:b/>
      <w:bCs/>
      <w:smallCaps/>
      <w:spacing w:val="5"/>
    </w:rPr>
  </w:style>
  <w:style w:type="paragraph" w:customStyle="1" w:styleId="GridTable33">
    <w:name w:val="Grid Table 33"/>
    <w:basedOn w:val="10"/>
    <w:next w:val="a1"/>
    <w:uiPriority w:val="39"/>
    <w:unhideWhenUsed/>
    <w:qFormat/>
    <w:rsid w:val="00BC24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C248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C248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C248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qFormat/>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BC248A"/>
  </w:style>
  <w:style w:type="character" w:customStyle="1" w:styleId="KommentarthemaZchn">
    <w:name w:val="Kommentarthema Zchn"/>
    <w:rsid w:val="00BC248A"/>
    <w:rPr>
      <w:b/>
      <w:bCs/>
      <w:lang w:val="en-GB" w:eastAsia="en-US" w:bidi="ar-SA"/>
    </w:rPr>
  </w:style>
  <w:style w:type="paragraph" w:customStyle="1" w:styleId="afffff">
    <w:name w:val="修订"/>
    <w:hidden/>
    <w:semiHidden/>
    <w:qFormat/>
    <w:rsid w:val="00BC248A"/>
    <w:rPr>
      <w:rFonts w:ascii="Times New Roman" w:eastAsia="Batang" w:hAnsi="Times New Roman"/>
      <w:lang w:val="en-GB" w:eastAsia="en-US"/>
    </w:rPr>
  </w:style>
  <w:style w:type="paragraph" w:customStyle="1" w:styleId="afffff0">
    <w:name w:val="无间隔"/>
    <w:qFormat/>
    <w:rsid w:val="00BC248A"/>
    <w:rPr>
      <w:rFonts w:ascii="Times New Roman" w:eastAsia="SimSun" w:hAnsi="Times New Roman"/>
      <w:lang w:val="en-GB" w:eastAsia="en-US"/>
    </w:rPr>
  </w:style>
  <w:style w:type="character" w:customStyle="1" w:styleId="afffff1">
    <w:name w:val="コメント内容 (文字)"/>
    <w:qFormat/>
    <w:rsid w:val="00BC248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248A"/>
    <w:rPr>
      <w:rFonts w:ascii="Arial" w:hAnsi="Arial"/>
      <w:sz w:val="36"/>
      <w:lang w:val="en-GB" w:eastAsia="en-US"/>
    </w:rPr>
  </w:style>
  <w:style w:type="character" w:customStyle="1" w:styleId="UnresolvedMention4">
    <w:name w:val="Unresolved Mention4"/>
    <w:uiPriority w:val="99"/>
    <w:unhideWhenUsed/>
    <w:rsid w:val="00BC248A"/>
    <w:rPr>
      <w:color w:val="808080"/>
      <w:shd w:val="clear" w:color="auto" w:fill="E6E6E6"/>
    </w:rPr>
  </w:style>
  <w:style w:type="character" w:customStyle="1" w:styleId="MediumShading1-Accent1Char">
    <w:name w:val="Medium Shading 1 - Accent 1 Char"/>
    <w:link w:val="4f7"/>
    <w:uiPriority w:val="1"/>
    <w:rsid w:val="00BC248A"/>
    <w:rPr>
      <w:rFonts w:ascii="Arial" w:eastAsia="PMingLiU" w:hAnsi="Arial"/>
      <w:lang w:val="x-none" w:eastAsia="x-none"/>
    </w:rPr>
  </w:style>
  <w:style w:type="character" w:customStyle="1" w:styleId="MediumGrid2-Accent2Char">
    <w:name w:val="Medium Grid 2 - Accent 2 Char"/>
    <w:link w:val="93"/>
    <w:uiPriority w:val="29"/>
    <w:rsid w:val="00BC248A"/>
    <w:rPr>
      <w:rFonts w:ascii="Arial" w:eastAsia="PMingLiU" w:hAnsi="Arial"/>
      <w:i/>
      <w:iCs/>
      <w:color w:val="000000"/>
      <w:lang w:val="en-GB" w:eastAsia="en-GB"/>
    </w:rPr>
  </w:style>
  <w:style w:type="character" w:customStyle="1" w:styleId="MediumGrid3-Accent2Char">
    <w:name w:val="Medium Grid 3 - Accent 2 Char"/>
    <w:link w:val="100"/>
    <w:uiPriority w:val="30"/>
    <w:rsid w:val="00BC248A"/>
    <w:rPr>
      <w:rFonts w:ascii="Arial" w:eastAsia="PMingLiU" w:hAnsi="Arial"/>
      <w:b/>
      <w:bCs/>
      <w:i/>
      <w:iCs/>
      <w:color w:val="4F81BD"/>
      <w:lang w:val="en-GB" w:eastAsia="en-GB"/>
    </w:rPr>
  </w:style>
  <w:style w:type="table" w:styleId="4f8">
    <w:name w:val="Medium Shading 1 Accent 3"/>
    <w:basedOn w:val="a3"/>
    <w:uiPriority w:val="29"/>
    <w:unhideWhenUsed/>
    <w:qFormat/>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C248A"/>
    <w:rPr>
      <w:rFonts w:ascii="Times New Roman" w:eastAsia="Batang" w:hAnsi="Times New Roman"/>
      <w:lang w:val="en-GB" w:eastAsia="en-US"/>
    </w:rPr>
  </w:style>
  <w:style w:type="paragraph" w:customStyle="1" w:styleId="74">
    <w:name w:val="无间隔7"/>
    <w:qFormat/>
    <w:rsid w:val="00BC248A"/>
    <w:rPr>
      <w:rFonts w:ascii="Times New Roman" w:eastAsia="SimSun" w:hAnsi="Times New Roman"/>
      <w:lang w:val="en-GB" w:eastAsia="en-US"/>
    </w:rPr>
  </w:style>
  <w:style w:type="table" w:styleId="4f7">
    <w:name w:val="Medium Shading 1 Accent 1"/>
    <w:basedOn w:val="a3"/>
    <w:link w:val="MediumShading1-Accent1Char"/>
    <w:uiPriority w:val="1"/>
    <w:qFormat/>
    <w:rsid w:val="00BC248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C248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C248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BC248A"/>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99"/>
    <w:qFormat/>
    <w:locked/>
    <w:rsid w:val="00BC248A"/>
    <w:rPr>
      <w:rFonts w:ascii="Calibri" w:eastAsia="Calibri" w:hAnsi="Calibri"/>
      <w:sz w:val="22"/>
      <w:szCs w:val="22"/>
      <w:lang w:val="en-US" w:eastAsia="en-GB"/>
    </w:rPr>
  </w:style>
  <w:style w:type="character" w:customStyle="1" w:styleId="Char21">
    <w:name w:val="日期 Char2"/>
    <w:rsid w:val="00BC248A"/>
    <w:rPr>
      <w:lang w:val="en-GB" w:eastAsia="x-none"/>
    </w:rPr>
  </w:style>
  <w:style w:type="paragraph" w:customStyle="1" w:styleId="Char22">
    <w:name w:val="(文字) (文字) Char2"/>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C24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C248A"/>
    <w:rPr>
      <w:color w:val="808080"/>
    </w:rPr>
  </w:style>
  <w:style w:type="paragraph" w:customStyle="1" w:styleId="CharCharCharCharCharCharCharCharCharCharCharCharChar2">
    <w:name w:val="Char Char Char Char Char Char Char Char Char Char Char Char Char2"/>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C248A"/>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C248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C248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C248A"/>
    <w:rPr>
      <w:rFonts w:ascii="Times New Roman" w:eastAsia="游明朝" w:hAnsi="Times New Roman"/>
      <w:b/>
      <w:bCs/>
      <w:lang w:val="en-GB" w:eastAsia="en-US"/>
    </w:rPr>
  </w:style>
  <w:style w:type="paragraph" w:customStyle="1" w:styleId="msonormal0">
    <w:name w:val="msonormal"/>
    <w:basedOn w:val="a1"/>
    <w:qFormat/>
    <w:rsid w:val="00BC248A"/>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C248A"/>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C248A"/>
    <w:rPr>
      <w:rFonts w:ascii="Times New Roman" w:eastAsia="游明朝" w:hAnsi="Times New Roman"/>
      <w:lang w:val="en-GB" w:eastAsia="en-US"/>
    </w:rPr>
  </w:style>
  <w:style w:type="numbering" w:customStyle="1" w:styleId="113">
    <w:name w:val="リストなし11"/>
    <w:next w:val="a4"/>
    <w:uiPriority w:val="99"/>
    <w:semiHidden/>
    <w:unhideWhenUsed/>
    <w:rsid w:val="00BC248A"/>
  </w:style>
  <w:style w:type="numbering" w:customStyle="1" w:styleId="NoList19">
    <w:name w:val="No List19"/>
    <w:next w:val="a4"/>
    <w:uiPriority w:val="99"/>
    <w:semiHidden/>
    <w:unhideWhenUsed/>
    <w:rsid w:val="00BC248A"/>
  </w:style>
  <w:style w:type="numbering" w:customStyle="1" w:styleId="NoList110">
    <w:name w:val="No List110"/>
    <w:next w:val="a4"/>
    <w:uiPriority w:val="99"/>
    <w:semiHidden/>
    <w:rsid w:val="00BC248A"/>
  </w:style>
  <w:style w:type="numbering" w:customStyle="1" w:styleId="130">
    <w:name w:val="无列表13"/>
    <w:next w:val="a4"/>
    <w:semiHidden/>
    <w:rsid w:val="00BC248A"/>
  </w:style>
  <w:style w:type="numbering" w:customStyle="1" w:styleId="122">
    <w:name w:val="リストなし12"/>
    <w:next w:val="a4"/>
    <w:uiPriority w:val="99"/>
    <w:semiHidden/>
    <w:unhideWhenUsed/>
    <w:rsid w:val="00BC248A"/>
  </w:style>
  <w:style w:type="numbering" w:customStyle="1" w:styleId="NoList25">
    <w:name w:val="No List25"/>
    <w:next w:val="a4"/>
    <w:uiPriority w:val="99"/>
    <w:semiHidden/>
    <w:rsid w:val="00BC248A"/>
  </w:style>
  <w:style w:type="numbering" w:customStyle="1" w:styleId="1110">
    <w:name w:val="无列表111"/>
    <w:next w:val="a4"/>
    <w:semiHidden/>
    <w:rsid w:val="00BC248A"/>
  </w:style>
  <w:style w:type="numbering" w:customStyle="1" w:styleId="1111">
    <w:name w:val="リストなし111"/>
    <w:next w:val="a4"/>
    <w:uiPriority w:val="99"/>
    <w:semiHidden/>
    <w:unhideWhenUsed/>
    <w:rsid w:val="00BC248A"/>
  </w:style>
  <w:style w:type="numbering" w:customStyle="1" w:styleId="NoList32">
    <w:name w:val="No List32"/>
    <w:next w:val="a4"/>
    <w:uiPriority w:val="99"/>
    <w:semiHidden/>
    <w:unhideWhenUsed/>
    <w:rsid w:val="00BC248A"/>
  </w:style>
  <w:style w:type="table" w:customStyle="1" w:styleId="TableGrid51">
    <w:name w:val="Table Grid51"/>
    <w:basedOn w:val="a3"/>
    <w:next w:val="aff"/>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C248A"/>
  </w:style>
  <w:style w:type="numbering" w:customStyle="1" w:styleId="1211">
    <w:name w:val="リストなし121"/>
    <w:next w:val="a4"/>
    <w:uiPriority w:val="99"/>
    <w:semiHidden/>
    <w:unhideWhenUsed/>
    <w:rsid w:val="00BC248A"/>
  </w:style>
  <w:style w:type="numbering" w:customStyle="1" w:styleId="NoList112">
    <w:name w:val="No List112"/>
    <w:next w:val="a4"/>
    <w:uiPriority w:val="99"/>
    <w:semiHidden/>
    <w:unhideWhenUsed/>
    <w:rsid w:val="00BC248A"/>
  </w:style>
  <w:style w:type="table" w:customStyle="1" w:styleId="TableGrid411">
    <w:name w:val="Table Grid41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C248A"/>
  </w:style>
  <w:style w:type="numbering" w:customStyle="1" w:styleId="11111">
    <w:name w:val="リストなし1111"/>
    <w:next w:val="a4"/>
    <w:uiPriority w:val="99"/>
    <w:semiHidden/>
    <w:unhideWhenUsed/>
    <w:rsid w:val="00BC248A"/>
  </w:style>
  <w:style w:type="numbering" w:customStyle="1" w:styleId="NoList42">
    <w:name w:val="No List42"/>
    <w:next w:val="a4"/>
    <w:uiPriority w:val="99"/>
    <w:semiHidden/>
    <w:unhideWhenUsed/>
    <w:rsid w:val="00BC248A"/>
  </w:style>
  <w:style w:type="table" w:customStyle="1" w:styleId="TableGrid14">
    <w:name w:val="Table Grid14"/>
    <w:basedOn w:val="a3"/>
    <w:next w:val="aff"/>
    <w:uiPriority w:val="39"/>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C248A"/>
  </w:style>
  <w:style w:type="table" w:customStyle="1" w:styleId="323">
    <w:name w:val="网格型32"/>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C248A"/>
  </w:style>
  <w:style w:type="table" w:customStyle="1" w:styleId="TableClassic22">
    <w:name w:val="Table Classic 22"/>
    <w:basedOn w:val="a3"/>
    <w:next w:val="2f0"/>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C248A"/>
  </w:style>
  <w:style w:type="table" w:customStyle="1" w:styleId="TableGrid42">
    <w:name w:val="Table Grid42"/>
    <w:basedOn w:val="a3"/>
    <w:next w:val="aff"/>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C248A"/>
  </w:style>
  <w:style w:type="table" w:customStyle="1" w:styleId="3110">
    <w:name w:val="网格型31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C248A"/>
  </w:style>
  <w:style w:type="table" w:customStyle="1" w:styleId="TableClassic211">
    <w:name w:val="Table Classic 211"/>
    <w:basedOn w:val="a3"/>
    <w:next w:val="2f0"/>
    <w:qFormat/>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C248A"/>
  </w:style>
  <w:style w:type="numbering" w:customStyle="1" w:styleId="NoList113">
    <w:name w:val="No List113"/>
    <w:next w:val="a4"/>
    <w:uiPriority w:val="99"/>
    <w:semiHidden/>
    <w:rsid w:val="00BC248A"/>
  </w:style>
  <w:style w:type="numbering" w:customStyle="1" w:styleId="142">
    <w:name w:val="无列表14"/>
    <w:next w:val="a4"/>
    <w:semiHidden/>
    <w:rsid w:val="00BC248A"/>
  </w:style>
  <w:style w:type="numbering" w:customStyle="1" w:styleId="143">
    <w:name w:val="リストなし14"/>
    <w:next w:val="a4"/>
    <w:uiPriority w:val="99"/>
    <w:semiHidden/>
    <w:unhideWhenUsed/>
    <w:rsid w:val="00BC248A"/>
  </w:style>
  <w:style w:type="numbering" w:customStyle="1" w:styleId="NoList26">
    <w:name w:val="No List26"/>
    <w:next w:val="a4"/>
    <w:uiPriority w:val="99"/>
    <w:semiHidden/>
    <w:rsid w:val="00BC248A"/>
  </w:style>
  <w:style w:type="numbering" w:customStyle="1" w:styleId="1130">
    <w:name w:val="无列表113"/>
    <w:next w:val="a4"/>
    <w:semiHidden/>
    <w:rsid w:val="00BC248A"/>
  </w:style>
  <w:style w:type="numbering" w:customStyle="1" w:styleId="1131">
    <w:name w:val="リストなし113"/>
    <w:next w:val="a4"/>
    <w:uiPriority w:val="99"/>
    <w:semiHidden/>
    <w:unhideWhenUsed/>
    <w:rsid w:val="00BC248A"/>
  </w:style>
  <w:style w:type="numbering" w:customStyle="1" w:styleId="NoList33">
    <w:name w:val="No List33"/>
    <w:next w:val="a4"/>
    <w:uiPriority w:val="99"/>
    <w:semiHidden/>
    <w:unhideWhenUsed/>
    <w:rsid w:val="00BC248A"/>
  </w:style>
  <w:style w:type="table" w:customStyle="1" w:styleId="TableGrid52">
    <w:name w:val="Table Grid52"/>
    <w:basedOn w:val="a3"/>
    <w:next w:val="aff"/>
    <w:uiPriority w:val="39"/>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C248A"/>
  </w:style>
  <w:style w:type="numbering" w:customStyle="1" w:styleId="1221">
    <w:name w:val="リストなし122"/>
    <w:next w:val="a4"/>
    <w:uiPriority w:val="99"/>
    <w:semiHidden/>
    <w:unhideWhenUsed/>
    <w:rsid w:val="00BC248A"/>
  </w:style>
  <w:style w:type="numbering" w:customStyle="1" w:styleId="NoList114">
    <w:name w:val="No List114"/>
    <w:next w:val="a4"/>
    <w:uiPriority w:val="99"/>
    <w:semiHidden/>
    <w:unhideWhenUsed/>
    <w:rsid w:val="00BC248A"/>
  </w:style>
  <w:style w:type="table" w:customStyle="1" w:styleId="TableGrid412">
    <w:name w:val="Table Grid412"/>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C248A"/>
  </w:style>
  <w:style w:type="numbering" w:customStyle="1" w:styleId="11120">
    <w:name w:val="リストなし1112"/>
    <w:next w:val="a4"/>
    <w:uiPriority w:val="99"/>
    <w:semiHidden/>
    <w:unhideWhenUsed/>
    <w:rsid w:val="00BC248A"/>
  </w:style>
  <w:style w:type="numbering" w:customStyle="1" w:styleId="NoList43">
    <w:name w:val="No List43"/>
    <w:next w:val="a4"/>
    <w:uiPriority w:val="99"/>
    <w:semiHidden/>
    <w:unhideWhenUsed/>
    <w:rsid w:val="00BC248A"/>
  </w:style>
  <w:style w:type="table" w:customStyle="1" w:styleId="TableGrid62">
    <w:name w:val="Table Grid62"/>
    <w:basedOn w:val="a3"/>
    <w:next w:val="aff"/>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C248A"/>
  </w:style>
  <w:style w:type="numbering" w:customStyle="1" w:styleId="1310">
    <w:name w:val="リストなし131"/>
    <w:next w:val="a4"/>
    <w:uiPriority w:val="99"/>
    <w:semiHidden/>
    <w:unhideWhenUsed/>
    <w:rsid w:val="00BC248A"/>
  </w:style>
  <w:style w:type="numbering" w:customStyle="1" w:styleId="NoList122">
    <w:name w:val="No List122"/>
    <w:next w:val="a4"/>
    <w:uiPriority w:val="99"/>
    <w:semiHidden/>
    <w:unhideWhenUsed/>
    <w:rsid w:val="00BC248A"/>
  </w:style>
  <w:style w:type="numbering" w:customStyle="1" w:styleId="11210">
    <w:name w:val="无列表1121"/>
    <w:next w:val="a4"/>
    <w:semiHidden/>
    <w:rsid w:val="00BC248A"/>
  </w:style>
  <w:style w:type="numbering" w:customStyle="1" w:styleId="11211">
    <w:name w:val="リストなし1121"/>
    <w:next w:val="a4"/>
    <w:uiPriority w:val="99"/>
    <w:semiHidden/>
    <w:unhideWhenUsed/>
    <w:rsid w:val="00BC248A"/>
  </w:style>
  <w:style w:type="numbering" w:customStyle="1" w:styleId="NoList27">
    <w:name w:val="No List27"/>
    <w:next w:val="a4"/>
    <w:uiPriority w:val="99"/>
    <w:semiHidden/>
    <w:unhideWhenUsed/>
    <w:rsid w:val="00BC248A"/>
  </w:style>
  <w:style w:type="numbering" w:customStyle="1" w:styleId="NoList115">
    <w:name w:val="No List115"/>
    <w:next w:val="a4"/>
    <w:uiPriority w:val="99"/>
    <w:semiHidden/>
    <w:rsid w:val="00BC248A"/>
  </w:style>
  <w:style w:type="numbering" w:customStyle="1" w:styleId="151">
    <w:name w:val="无列表15"/>
    <w:next w:val="a4"/>
    <w:semiHidden/>
    <w:rsid w:val="00BC248A"/>
  </w:style>
  <w:style w:type="numbering" w:customStyle="1" w:styleId="152">
    <w:name w:val="リストなし15"/>
    <w:next w:val="a4"/>
    <w:uiPriority w:val="99"/>
    <w:semiHidden/>
    <w:unhideWhenUsed/>
    <w:rsid w:val="00BC248A"/>
  </w:style>
  <w:style w:type="numbering" w:customStyle="1" w:styleId="NoList28">
    <w:name w:val="No List28"/>
    <w:next w:val="a4"/>
    <w:uiPriority w:val="99"/>
    <w:semiHidden/>
    <w:rsid w:val="00BC248A"/>
  </w:style>
  <w:style w:type="numbering" w:customStyle="1" w:styleId="114">
    <w:name w:val="无列表114"/>
    <w:next w:val="a4"/>
    <w:semiHidden/>
    <w:rsid w:val="00BC248A"/>
  </w:style>
  <w:style w:type="numbering" w:customStyle="1" w:styleId="1140">
    <w:name w:val="リストなし114"/>
    <w:next w:val="a4"/>
    <w:uiPriority w:val="99"/>
    <w:semiHidden/>
    <w:unhideWhenUsed/>
    <w:rsid w:val="00BC248A"/>
  </w:style>
  <w:style w:type="numbering" w:customStyle="1" w:styleId="NoList34">
    <w:name w:val="No List34"/>
    <w:next w:val="a4"/>
    <w:uiPriority w:val="99"/>
    <w:semiHidden/>
    <w:unhideWhenUsed/>
    <w:rsid w:val="00BC248A"/>
  </w:style>
  <w:style w:type="table" w:customStyle="1" w:styleId="TableGrid53">
    <w:name w:val="Table Grid53"/>
    <w:basedOn w:val="a3"/>
    <w:next w:val="aff"/>
    <w:uiPriority w:val="39"/>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C248A"/>
  </w:style>
  <w:style w:type="numbering" w:customStyle="1" w:styleId="1230">
    <w:name w:val="リストなし123"/>
    <w:next w:val="a4"/>
    <w:uiPriority w:val="99"/>
    <w:semiHidden/>
    <w:unhideWhenUsed/>
    <w:rsid w:val="00BC248A"/>
  </w:style>
  <w:style w:type="numbering" w:customStyle="1" w:styleId="NoList116">
    <w:name w:val="No List116"/>
    <w:next w:val="a4"/>
    <w:uiPriority w:val="99"/>
    <w:semiHidden/>
    <w:unhideWhenUsed/>
    <w:rsid w:val="00BC248A"/>
  </w:style>
  <w:style w:type="table" w:customStyle="1" w:styleId="TableGrid413">
    <w:name w:val="Table Grid413"/>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C248A"/>
  </w:style>
  <w:style w:type="numbering" w:customStyle="1" w:styleId="11130">
    <w:name w:val="リストなし1113"/>
    <w:next w:val="a4"/>
    <w:uiPriority w:val="99"/>
    <w:semiHidden/>
    <w:unhideWhenUsed/>
    <w:rsid w:val="00BC248A"/>
  </w:style>
  <w:style w:type="numbering" w:customStyle="1" w:styleId="NoList44">
    <w:name w:val="No List44"/>
    <w:next w:val="a4"/>
    <w:uiPriority w:val="99"/>
    <w:semiHidden/>
    <w:unhideWhenUsed/>
    <w:rsid w:val="00BC248A"/>
  </w:style>
  <w:style w:type="table" w:customStyle="1" w:styleId="TableGrid63">
    <w:name w:val="Table Grid63"/>
    <w:basedOn w:val="a3"/>
    <w:next w:val="aff"/>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C248A"/>
  </w:style>
  <w:style w:type="numbering" w:customStyle="1" w:styleId="1321">
    <w:name w:val="リストなし132"/>
    <w:next w:val="a4"/>
    <w:uiPriority w:val="99"/>
    <w:semiHidden/>
    <w:unhideWhenUsed/>
    <w:rsid w:val="00BC248A"/>
  </w:style>
  <w:style w:type="numbering" w:customStyle="1" w:styleId="NoList123">
    <w:name w:val="No List123"/>
    <w:next w:val="a4"/>
    <w:uiPriority w:val="99"/>
    <w:semiHidden/>
    <w:unhideWhenUsed/>
    <w:rsid w:val="00BC248A"/>
  </w:style>
  <w:style w:type="numbering" w:customStyle="1" w:styleId="1122">
    <w:name w:val="无列表1122"/>
    <w:next w:val="a4"/>
    <w:semiHidden/>
    <w:rsid w:val="00BC248A"/>
  </w:style>
  <w:style w:type="numbering" w:customStyle="1" w:styleId="11220">
    <w:name w:val="リストなし1122"/>
    <w:next w:val="a4"/>
    <w:uiPriority w:val="99"/>
    <w:semiHidden/>
    <w:unhideWhenUsed/>
    <w:rsid w:val="00BC248A"/>
  </w:style>
  <w:style w:type="numbering" w:customStyle="1" w:styleId="NoList29">
    <w:name w:val="No List29"/>
    <w:next w:val="a4"/>
    <w:uiPriority w:val="99"/>
    <w:semiHidden/>
    <w:unhideWhenUsed/>
    <w:rsid w:val="00BC248A"/>
  </w:style>
  <w:style w:type="numbering" w:customStyle="1" w:styleId="NoList117">
    <w:name w:val="No List117"/>
    <w:next w:val="a4"/>
    <w:uiPriority w:val="99"/>
    <w:semiHidden/>
    <w:rsid w:val="00BC248A"/>
  </w:style>
  <w:style w:type="numbering" w:customStyle="1" w:styleId="161">
    <w:name w:val="无列表16"/>
    <w:next w:val="a4"/>
    <w:semiHidden/>
    <w:rsid w:val="00BC248A"/>
  </w:style>
  <w:style w:type="numbering" w:customStyle="1" w:styleId="162">
    <w:name w:val="リストなし16"/>
    <w:next w:val="a4"/>
    <w:uiPriority w:val="99"/>
    <w:semiHidden/>
    <w:unhideWhenUsed/>
    <w:rsid w:val="00BC248A"/>
  </w:style>
  <w:style w:type="numbering" w:customStyle="1" w:styleId="NoList210">
    <w:name w:val="No List210"/>
    <w:next w:val="a4"/>
    <w:uiPriority w:val="99"/>
    <w:semiHidden/>
    <w:rsid w:val="00BC248A"/>
  </w:style>
  <w:style w:type="numbering" w:customStyle="1" w:styleId="115">
    <w:name w:val="无列表115"/>
    <w:next w:val="a4"/>
    <w:semiHidden/>
    <w:rsid w:val="00BC248A"/>
  </w:style>
  <w:style w:type="numbering" w:customStyle="1" w:styleId="1150">
    <w:name w:val="リストなし115"/>
    <w:next w:val="a4"/>
    <w:uiPriority w:val="99"/>
    <w:semiHidden/>
    <w:unhideWhenUsed/>
    <w:rsid w:val="00BC248A"/>
  </w:style>
  <w:style w:type="numbering" w:customStyle="1" w:styleId="NoList35">
    <w:name w:val="No List35"/>
    <w:next w:val="a4"/>
    <w:uiPriority w:val="99"/>
    <w:semiHidden/>
    <w:unhideWhenUsed/>
    <w:rsid w:val="00BC248A"/>
  </w:style>
  <w:style w:type="table" w:customStyle="1" w:styleId="TableGrid54">
    <w:name w:val="Table Grid54"/>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C248A"/>
  </w:style>
  <w:style w:type="numbering" w:customStyle="1" w:styleId="1240">
    <w:name w:val="リストなし124"/>
    <w:next w:val="a4"/>
    <w:uiPriority w:val="99"/>
    <w:semiHidden/>
    <w:unhideWhenUsed/>
    <w:rsid w:val="00BC248A"/>
  </w:style>
  <w:style w:type="numbering" w:customStyle="1" w:styleId="NoList118">
    <w:name w:val="No List118"/>
    <w:next w:val="a4"/>
    <w:uiPriority w:val="99"/>
    <w:semiHidden/>
    <w:unhideWhenUsed/>
    <w:rsid w:val="00BC248A"/>
  </w:style>
  <w:style w:type="table" w:customStyle="1" w:styleId="TableGrid414">
    <w:name w:val="Table Grid414"/>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C248A"/>
  </w:style>
  <w:style w:type="numbering" w:customStyle="1" w:styleId="11140">
    <w:name w:val="リストなし1114"/>
    <w:next w:val="a4"/>
    <w:uiPriority w:val="99"/>
    <w:semiHidden/>
    <w:unhideWhenUsed/>
    <w:rsid w:val="00BC248A"/>
  </w:style>
  <w:style w:type="numbering" w:customStyle="1" w:styleId="NoList45">
    <w:name w:val="No List45"/>
    <w:next w:val="a4"/>
    <w:uiPriority w:val="99"/>
    <w:semiHidden/>
    <w:unhideWhenUsed/>
    <w:rsid w:val="00BC248A"/>
  </w:style>
  <w:style w:type="table" w:customStyle="1" w:styleId="TableGrid64">
    <w:name w:val="Table Grid64"/>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C248A"/>
  </w:style>
  <w:style w:type="numbering" w:customStyle="1" w:styleId="1330">
    <w:name w:val="リストなし133"/>
    <w:next w:val="a4"/>
    <w:uiPriority w:val="99"/>
    <w:semiHidden/>
    <w:unhideWhenUsed/>
    <w:rsid w:val="00BC248A"/>
  </w:style>
  <w:style w:type="numbering" w:customStyle="1" w:styleId="NoList124">
    <w:name w:val="No List124"/>
    <w:next w:val="a4"/>
    <w:uiPriority w:val="99"/>
    <w:semiHidden/>
    <w:unhideWhenUsed/>
    <w:rsid w:val="00BC248A"/>
  </w:style>
  <w:style w:type="numbering" w:customStyle="1" w:styleId="1123">
    <w:name w:val="无列表1123"/>
    <w:next w:val="a4"/>
    <w:semiHidden/>
    <w:rsid w:val="00BC248A"/>
  </w:style>
  <w:style w:type="numbering" w:customStyle="1" w:styleId="11230">
    <w:name w:val="リストなし1123"/>
    <w:next w:val="a4"/>
    <w:uiPriority w:val="99"/>
    <w:semiHidden/>
    <w:unhideWhenUsed/>
    <w:rsid w:val="00BC248A"/>
  </w:style>
  <w:style w:type="character" w:customStyle="1" w:styleId="1ffb">
    <w:name w:val="註解文字 字元1"/>
    <w:uiPriority w:val="99"/>
    <w:rsid w:val="00BC248A"/>
    <w:rPr>
      <w:lang w:eastAsia="en-US"/>
    </w:rPr>
  </w:style>
  <w:style w:type="paragraph" w:customStyle="1" w:styleId="75">
    <w:name w:val="吹き出し7"/>
    <w:basedOn w:val="a1"/>
    <w:qFormat/>
    <w:rsid w:val="00BC248A"/>
    <w:rPr>
      <w:rFonts w:ascii="Tahoma" w:eastAsia="ＭＳ 明朝" w:hAnsi="Tahoma" w:cs="Tahoma"/>
      <w:sz w:val="16"/>
      <w:szCs w:val="16"/>
      <w:lang w:eastAsia="en-GB"/>
    </w:rPr>
  </w:style>
  <w:style w:type="paragraph" w:customStyle="1" w:styleId="5a">
    <w:name w:val="変更箇所5"/>
    <w:hidden/>
    <w:semiHidden/>
    <w:qFormat/>
    <w:rsid w:val="00BC248A"/>
    <w:rPr>
      <w:rFonts w:ascii="Times New Roman" w:eastAsia="ＭＳ 明朝" w:hAnsi="Times New Roman"/>
      <w:lang w:val="en-GB" w:eastAsia="en-US"/>
    </w:rPr>
  </w:style>
  <w:style w:type="character" w:customStyle="1" w:styleId="5b">
    <w:name w:val="段落フォント5"/>
    <w:rsid w:val="00BC248A"/>
  </w:style>
  <w:style w:type="character" w:customStyle="1" w:styleId="5c">
    <w:name w:val="コメント参照5"/>
    <w:rsid w:val="00BC248A"/>
    <w:rPr>
      <w:sz w:val="16"/>
    </w:rPr>
  </w:style>
  <w:style w:type="paragraph" w:customStyle="1" w:styleId="5d">
    <w:name w:val="図表番号5"/>
    <w:basedOn w:val="a1"/>
    <w:qFormat/>
    <w:rsid w:val="00BC248A"/>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BC248A"/>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BC248A"/>
    <w:pPr>
      <w:ind w:left="851" w:hanging="284"/>
    </w:pPr>
  </w:style>
  <w:style w:type="paragraph" w:customStyle="1" w:styleId="5f">
    <w:name w:val="箇条書き5"/>
    <w:basedOn w:val="ac"/>
    <w:qFormat/>
    <w:rsid w:val="00BC248A"/>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BC248A"/>
    <w:pPr>
      <w:tabs>
        <w:tab w:val="clear" w:pos="644"/>
        <w:tab w:val="num" w:pos="1494"/>
      </w:tabs>
      <w:ind w:left="851" w:hanging="284"/>
    </w:pPr>
  </w:style>
  <w:style w:type="paragraph" w:customStyle="1" w:styleId="350">
    <w:name w:val="箇条書き 35"/>
    <w:basedOn w:val="251"/>
    <w:qFormat/>
    <w:rsid w:val="00BC248A"/>
    <w:pPr>
      <w:ind w:left="1135"/>
    </w:pPr>
  </w:style>
  <w:style w:type="paragraph" w:customStyle="1" w:styleId="252">
    <w:name w:val="一覧 25"/>
    <w:basedOn w:val="ac"/>
    <w:qFormat/>
    <w:rsid w:val="00BC248A"/>
    <w:pPr>
      <w:suppressAutoHyphens/>
      <w:ind w:left="851"/>
    </w:pPr>
    <w:rPr>
      <w:rFonts w:eastAsia="ＭＳ 明朝" w:cs="CG Times (WN)"/>
      <w:lang w:eastAsia="ar-SA"/>
    </w:rPr>
  </w:style>
  <w:style w:type="paragraph" w:customStyle="1" w:styleId="351">
    <w:name w:val="一覧 35"/>
    <w:basedOn w:val="252"/>
    <w:qFormat/>
    <w:rsid w:val="00BC248A"/>
    <w:pPr>
      <w:ind w:left="1135"/>
    </w:pPr>
  </w:style>
  <w:style w:type="paragraph" w:customStyle="1" w:styleId="450">
    <w:name w:val="一覧 45"/>
    <w:basedOn w:val="351"/>
    <w:qFormat/>
    <w:rsid w:val="00BC248A"/>
    <w:pPr>
      <w:ind w:left="1418"/>
    </w:pPr>
  </w:style>
  <w:style w:type="paragraph" w:customStyle="1" w:styleId="550">
    <w:name w:val="一覧 55"/>
    <w:basedOn w:val="450"/>
    <w:qFormat/>
    <w:rsid w:val="00BC248A"/>
    <w:pPr>
      <w:ind w:left="1702"/>
    </w:pPr>
  </w:style>
  <w:style w:type="paragraph" w:customStyle="1" w:styleId="451">
    <w:name w:val="箇条書き 45"/>
    <w:basedOn w:val="350"/>
    <w:qFormat/>
    <w:rsid w:val="00BC248A"/>
    <w:pPr>
      <w:ind w:left="1418"/>
    </w:pPr>
  </w:style>
  <w:style w:type="paragraph" w:customStyle="1" w:styleId="551">
    <w:name w:val="箇条書き 55"/>
    <w:basedOn w:val="451"/>
    <w:qFormat/>
    <w:rsid w:val="00BC248A"/>
    <w:pPr>
      <w:ind w:left="1702"/>
    </w:pPr>
  </w:style>
  <w:style w:type="paragraph" w:customStyle="1" w:styleId="5f0">
    <w:name w:val="コメント文字列5"/>
    <w:basedOn w:val="a1"/>
    <w:qFormat/>
    <w:rsid w:val="00BC248A"/>
    <w:pPr>
      <w:suppressAutoHyphens/>
    </w:pPr>
    <w:rPr>
      <w:rFonts w:eastAsia="ＭＳ 明朝" w:cs="CG Times (WN)"/>
      <w:lang w:eastAsia="ar-SA"/>
    </w:rPr>
  </w:style>
  <w:style w:type="paragraph" w:customStyle="1" w:styleId="5f1">
    <w:name w:val="コメント内容5"/>
    <w:basedOn w:val="5f0"/>
    <w:next w:val="5f0"/>
    <w:qFormat/>
    <w:rsid w:val="00BC248A"/>
    <w:rPr>
      <w:b/>
      <w:bCs/>
    </w:rPr>
  </w:style>
  <w:style w:type="paragraph" w:customStyle="1" w:styleId="5f2">
    <w:name w:val="見出しマップ5"/>
    <w:basedOn w:val="a1"/>
    <w:qFormat/>
    <w:rsid w:val="00BC248A"/>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BC248A"/>
    <w:pPr>
      <w:suppressAutoHyphens/>
    </w:pPr>
    <w:rPr>
      <w:rFonts w:ascii="Courier New" w:eastAsia="ＭＳ 明朝" w:hAnsi="Courier New" w:cs="CG Times (WN)"/>
      <w:lang w:val="nb-NO" w:eastAsia="ar-SA"/>
    </w:rPr>
  </w:style>
  <w:style w:type="paragraph" w:customStyle="1" w:styleId="Web5">
    <w:name w:val="標準 (Web)5"/>
    <w:basedOn w:val="a1"/>
    <w:qFormat/>
    <w:rsid w:val="00BC248A"/>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BC248A"/>
    <w:pPr>
      <w:suppressAutoHyphens/>
      <w:ind w:left="567"/>
    </w:pPr>
    <w:rPr>
      <w:rFonts w:ascii="Arial" w:eastAsia="ＭＳ 明朝" w:hAnsi="Arial" w:cs="Arial"/>
      <w:lang w:eastAsia="ar-SA"/>
    </w:rPr>
  </w:style>
  <w:style w:type="paragraph" w:customStyle="1" w:styleId="5f4">
    <w:name w:val="標準インデント5"/>
    <w:basedOn w:val="a1"/>
    <w:qFormat/>
    <w:rsid w:val="00BC248A"/>
    <w:pPr>
      <w:suppressAutoHyphens/>
      <w:ind w:left="708"/>
    </w:pPr>
    <w:rPr>
      <w:rFonts w:eastAsia="ＭＳ 明朝" w:cs="CG Times (WN)"/>
      <w:lang w:eastAsia="ar-SA"/>
    </w:rPr>
  </w:style>
  <w:style w:type="paragraph" w:customStyle="1" w:styleId="5f5">
    <w:name w:val="記5"/>
    <w:basedOn w:val="a1"/>
    <w:next w:val="a1"/>
    <w:qFormat/>
    <w:rsid w:val="00BC248A"/>
    <w:pPr>
      <w:suppressAutoHyphens/>
    </w:pPr>
    <w:rPr>
      <w:rFonts w:eastAsia="ＭＳ 明朝" w:cs="CG Times (WN)"/>
      <w:lang w:eastAsia="ar-SA"/>
    </w:rPr>
  </w:style>
  <w:style w:type="paragraph" w:customStyle="1" w:styleId="HTML5">
    <w:name w:val="HTML 書式付き5"/>
    <w:basedOn w:val="a1"/>
    <w:qFormat/>
    <w:rsid w:val="00BC248A"/>
    <w:pPr>
      <w:suppressAutoHyphens/>
    </w:pPr>
    <w:rPr>
      <w:rFonts w:ascii="Courier New" w:eastAsia="ＭＳ 明朝" w:hAnsi="Courier New" w:cs="Courier New"/>
      <w:lang w:eastAsia="ar-SA"/>
    </w:rPr>
  </w:style>
  <w:style w:type="paragraph" w:customStyle="1" w:styleId="254">
    <w:name w:val="本文 25"/>
    <w:basedOn w:val="a1"/>
    <w:qFormat/>
    <w:rsid w:val="00BC248A"/>
    <w:pPr>
      <w:suppressAutoHyphens/>
      <w:spacing w:after="120"/>
    </w:pPr>
    <w:rPr>
      <w:rFonts w:eastAsia="ＭＳ 明朝" w:cs="CG Times (WN)"/>
      <w:lang w:eastAsia="ar-SA"/>
    </w:rPr>
  </w:style>
  <w:style w:type="paragraph" w:customStyle="1" w:styleId="352">
    <w:name w:val="本文 35"/>
    <w:basedOn w:val="a1"/>
    <w:qFormat/>
    <w:rsid w:val="00BC248A"/>
    <w:pPr>
      <w:suppressAutoHyphens/>
      <w:spacing w:after="120"/>
    </w:pPr>
    <w:rPr>
      <w:rFonts w:eastAsia="ＭＳ 明朝" w:cs="CG Times (WN)"/>
      <w:lang w:eastAsia="ar-SA"/>
    </w:rPr>
  </w:style>
  <w:style w:type="paragraph" w:customStyle="1" w:styleId="930">
    <w:name w:val="目录 93"/>
    <w:basedOn w:val="81"/>
    <w:qFormat/>
    <w:rsid w:val="00BC248A"/>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C248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C248A"/>
    <w:rPr>
      <w:rFonts w:ascii="Arial" w:eastAsia="Times New Roman" w:hAnsi="Arial"/>
      <w:sz w:val="22"/>
      <w:lang w:val="en-GB" w:eastAsia="zh-CN"/>
    </w:rPr>
  </w:style>
  <w:style w:type="paragraph" w:customStyle="1" w:styleId="ZchnZchn3">
    <w:name w:val="Zchn Zchn3"/>
    <w:semiHidden/>
    <w:qFormat/>
    <w:rsid w:val="00BC248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C248A"/>
    <w:rPr>
      <w:rFonts w:ascii="Courier New" w:hAnsi="Courier New"/>
      <w:lang w:val="nb-NO" w:eastAsia="ja-JP"/>
    </w:rPr>
  </w:style>
  <w:style w:type="paragraph" w:customStyle="1" w:styleId="CharCharCharCharCharChar1">
    <w:name w:val="Char Char Char Char Char Char1"/>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C248A"/>
    <w:rPr>
      <w:rFonts w:ascii="Tahoma" w:hAnsi="Tahoma"/>
      <w:shd w:val="clear" w:color="auto" w:fill="000080"/>
      <w:lang w:val="en-GB" w:eastAsia="en-US"/>
    </w:rPr>
  </w:style>
  <w:style w:type="character" w:customStyle="1" w:styleId="CharChar101">
    <w:name w:val="Char Char101"/>
    <w:qFormat/>
    <w:rsid w:val="00BC248A"/>
    <w:rPr>
      <w:rFonts w:ascii="Times New Roman" w:hAnsi="Times New Roman"/>
      <w:lang w:val="en-GB" w:eastAsia="en-US"/>
    </w:rPr>
  </w:style>
  <w:style w:type="character" w:customStyle="1" w:styleId="CharChar91">
    <w:name w:val="Char Char91"/>
    <w:qFormat/>
    <w:rsid w:val="00BC248A"/>
    <w:rPr>
      <w:rFonts w:ascii="Tahoma" w:hAnsi="Tahoma"/>
      <w:sz w:val="16"/>
      <w:lang w:val="en-GB" w:eastAsia="en-US"/>
    </w:rPr>
  </w:style>
  <w:style w:type="character" w:customStyle="1" w:styleId="CharChar81">
    <w:name w:val="Char Char81"/>
    <w:semiHidden/>
    <w:qFormat/>
    <w:rsid w:val="00BC248A"/>
    <w:rPr>
      <w:rFonts w:ascii="Times New Roman" w:hAnsi="Times New Roman"/>
      <w:b/>
      <w:lang w:val="en-GB" w:eastAsia="en-US"/>
    </w:rPr>
  </w:style>
  <w:style w:type="paragraph" w:customStyle="1" w:styleId="CharChar2CharChar1">
    <w:name w:val="Char Char2 Char Char1"/>
    <w:basedOn w:val="a1"/>
    <w:qFormat/>
    <w:rsid w:val="00BC248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248A"/>
    <w:rPr>
      <w:rFonts w:ascii="Arial" w:hAnsi="Arial" w:cs="Arial" w:hint="default"/>
      <w:sz w:val="22"/>
      <w:lang w:val="en-GB" w:eastAsia="en-US" w:bidi="ar-SA"/>
    </w:rPr>
  </w:style>
  <w:style w:type="character" w:customStyle="1" w:styleId="CharChar210">
    <w:name w:val="Char Char210"/>
    <w:rsid w:val="00BC248A"/>
    <w:rPr>
      <w:rFonts w:ascii="Arial" w:hAnsi="Arial" w:cs="Arial" w:hint="default"/>
      <w:lang w:val="en-GB" w:eastAsia="en-US" w:bidi="ar-SA"/>
    </w:rPr>
  </w:style>
  <w:style w:type="character" w:customStyle="1" w:styleId="CharChar51">
    <w:name w:val="Char Char51"/>
    <w:rsid w:val="00BC248A"/>
    <w:rPr>
      <w:rFonts w:ascii="Arial" w:hAnsi="Arial" w:cs="Arial" w:hint="default"/>
      <w:sz w:val="28"/>
      <w:lang w:val="en-GB" w:eastAsia="en-US" w:bidi="ar-SA"/>
    </w:rPr>
  </w:style>
  <w:style w:type="character" w:customStyle="1" w:styleId="CharChar211">
    <w:name w:val="Char Char211"/>
    <w:rsid w:val="00BC248A"/>
    <w:rPr>
      <w:rFonts w:ascii="Times New Roman" w:hAnsi="Times New Roman"/>
      <w:lang w:val="en-GB" w:eastAsia="en-US"/>
    </w:rPr>
  </w:style>
  <w:style w:type="character" w:customStyle="1" w:styleId="CharChar61">
    <w:name w:val="Char Char61"/>
    <w:rsid w:val="00BC248A"/>
    <w:rPr>
      <w:rFonts w:ascii="Arial" w:eastAsia="SimSun" w:hAnsi="Arial"/>
      <w:sz w:val="32"/>
      <w:lang w:val="en-GB" w:eastAsia="en-US" w:bidi="ar-SA"/>
    </w:rPr>
  </w:style>
  <w:style w:type="character" w:customStyle="1" w:styleId="CharChar161">
    <w:name w:val="Char Char161"/>
    <w:rsid w:val="00BC248A"/>
    <w:rPr>
      <w:rFonts w:ascii="Arial" w:eastAsia="SimSun" w:hAnsi="Arial"/>
      <w:lang w:val="en-GB" w:eastAsia="en-US" w:bidi="ar-SA"/>
    </w:rPr>
  </w:style>
  <w:style w:type="character" w:customStyle="1" w:styleId="CharChar141">
    <w:name w:val="Char Char141"/>
    <w:rsid w:val="00BC248A"/>
    <w:rPr>
      <w:rFonts w:ascii="Arial" w:eastAsia="SimSun" w:hAnsi="Arial"/>
      <w:sz w:val="36"/>
      <w:lang w:val="en-GB" w:eastAsia="en-US" w:bidi="ar-SA"/>
    </w:rPr>
  </w:style>
  <w:style w:type="paragraph" w:customStyle="1" w:styleId="CarCar1CharCharCarCar1">
    <w:name w:val="Car Car1 Char Char Car Car1"/>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248A"/>
    <w:rPr>
      <w:rFonts w:ascii="Arial" w:hAnsi="Arial"/>
      <w:lang w:val="en-GB" w:eastAsia="en-US"/>
    </w:rPr>
  </w:style>
  <w:style w:type="character" w:customStyle="1" w:styleId="CharChar241">
    <w:name w:val="Char Char241"/>
    <w:rsid w:val="00BC248A"/>
    <w:rPr>
      <w:rFonts w:ascii="Arial" w:hAnsi="Arial"/>
      <w:sz w:val="36"/>
      <w:lang w:val="en-GB" w:eastAsia="en-US"/>
    </w:rPr>
  </w:style>
  <w:style w:type="character" w:customStyle="1" w:styleId="CharChar171">
    <w:name w:val="Char Char171"/>
    <w:rsid w:val="00BC248A"/>
    <w:rPr>
      <w:rFonts w:ascii="Tahoma" w:hAnsi="Tahoma" w:cs="Tahoma"/>
      <w:shd w:val="clear" w:color="auto" w:fill="000080"/>
      <w:lang w:val="en-GB" w:eastAsia="en-US"/>
    </w:rPr>
  </w:style>
  <w:style w:type="character" w:customStyle="1" w:styleId="CharChar191">
    <w:name w:val="Char Char191"/>
    <w:rsid w:val="00BC248A"/>
    <w:rPr>
      <w:rFonts w:ascii="Times New Roman" w:hAnsi="Times New Roman"/>
      <w:lang w:val="en-GB"/>
    </w:rPr>
  </w:style>
  <w:style w:type="character" w:customStyle="1" w:styleId="CharChar201">
    <w:name w:val="Char Char201"/>
    <w:rsid w:val="00BC248A"/>
    <w:rPr>
      <w:rFonts w:ascii="Tahoma" w:hAnsi="Tahoma" w:cs="Tahoma"/>
      <w:sz w:val="16"/>
      <w:szCs w:val="16"/>
      <w:lang w:val="en-GB" w:eastAsia="en-US"/>
    </w:rPr>
  </w:style>
  <w:style w:type="character" w:customStyle="1" w:styleId="CharChar301">
    <w:name w:val="Char Char301"/>
    <w:rsid w:val="00BC248A"/>
    <w:rPr>
      <w:rFonts w:ascii="Arial" w:hAnsi="Arial"/>
      <w:lang w:val="en-GB" w:eastAsia="en-US"/>
    </w:rPr>
  </w:style>
  <w:style w:type="character" w:customStyle="1" w:styleId="CharChar291">
    <w:name w:val="Char Char291"/>
    <w:qFormat/>
    <w:rsid w:val="00BC248A"/>
    <w:rPr>
      <w:rFonts w:ascii="Arial" w:hAnsi="Arial"/>
      <w:sz w:val="36"/>
      <w:lang w:val="en-GB" w:eastAsia="en-US"/>
    </w:rPr>
  </w:style>
  <w:style w:type="character" w:customStyle="1" w:styleId="CharChar261">
    <w:name w:val="Char Char261"/>
    <w:rsid w:val="00BC248A"/>
    <w:rPr>
      <w:rFonts w:ascii="Times New Roman" w:hAnsi="Times New Roman"/>
      <w:lang w:val="en-GB" w:eastAsia="en-US"/>
    </w:rPr>
  </w:style>
  <w:style w:type="character" w:customStyle="1" w:styleId="CharChar281">
    <w:name w:val="Char Char281"/>
    <w:qFormat/>
    <w:rsid w:val="00BC248A"/>
    <w:rPr>
      <w:rFonts w:ascii="Arial" w:hAnsi="Arial"/>
      <w:sz w:val="36"/>
      <w:lang w:val="en-GB" w:eastAsia="en-US"/>
    </w:rPr>
  </w:style>
  <w:style w:type="character" w:customStyle="1" w:styleId="CharChar271">
    <w:name w:val="Char Char271"/>
    <w:rsid w:val="00BC248A"/>
    <w:rPr>
      <w:rFonts w:ascii="Arial" w:hAnsi="Arial"/>
      <w:b/>
      <w:i/>
      <w:noProof/>
      <w:sz w:val="18"/>
      <w:lang w:val="en-GB" w:eastAsia="en-US"/>
    </w:rPr>
  </w:style>
  <w:style w:type="character" w:customStyle="1" w:styleId="CharChar111">
    <w:name w:val="Char Char111"/>
    <w:rsid w:val="00BC248A"/>
    <w:rPr>
      <w:lang w:val="en-GB" w:eastAsia="en-US" w:bidi="ar-SA"/>
    </w:rPr>
  </w:style>
  <w:style w:type="paragraph" w:customStyle="1" w:styleId="TOC911">
    <w:name w:val="TOC 911"/>
    <w:basedOn w:val="81"/>
    <w:qFormat/>
    <w:rsid w:val="00BC248A"/>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BC248A"/>
    <w:pPr>
      <w:suppressAutoHyphens/>
      <w:spacing w:before="120" w:after="120"/>
    </w:pPr>
    <w:rPr>
      <w:rFonts w:eastAsia="ＭＳ 明朝"/>
      <w:b/>
      <w:lang w:eastAsia="ar-SA"/>
    </w:rPr>
  </w:style>
  <w:style w:type="paragraph" w:customStyle="1" w:styleId="1Char1">
    <w:name w:val="(文字) (文字)1 Char (文字) (文字)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C248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C248A"/>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248A"/>
    <w:rPr>
      <w:rFonts w:ascii="Arial" w:hAnsi="Arial"/>
      <w:sz w:val="36"/>
      <w:lang w:val="en-GB"/>
    </w:rPr>
  </w:style>
  <w:style w:type="character" w:customStyle="1" w:styleId="CharChar131">
    <w:name w:val="Char Char131"/>
    <w:semiHidden/>
    <w:rsid w:val="00BC248A"/>
    <w:rPr>
      <w:rFonts w:ascii="SimSun" w:eastAsia="SimSun" w:hAnsi="SimSun" w:hint="eastAsia"/>
      <w:lang w:val="en-GB" w:eastAsia="en-US" w:bidi="ar-SA"/>
    </w:rPr>
  </w:style>
  <w:style w:type="character" w:customStyle="1" w:styleId="h48">
    <w:name w:val="h48"/>
    <w:rsid w:val="00BC248A"/>
    <w:rPr>
      <w:rFonts w:ascii="Arial" w:hAnsi="Arial"/>
      <w:sz w:val="24"/>
      <w:lang w:val="en-GB"/>
    </w:rPr>
  </w:style>
  <w:style w:type="character" w:customStyle="1" w:styleId="h510">
    <w:name w:val="h51"/>
    <w:rsid w:val="00BC248A"/>
    <w:rPr>
      <w:rFonts w:ascii="Arial" w:eastAsia="SimSun" w:hAnsi="Arial"/>
      <w:sz w:val="22"/>
      <w:lang w:val="en-GB" w:eastAsia="en-US" w:bidi="ar-SA"/>
    </w:rPr>
  </w:style>
  <w:style w:type="paragraph" w:customStyle="1" w:styleId="TOC921">
    <w:name w:val="TOC 921"/>
    <w:basedOn w:val="81"/>
    <w:rsid w:val="00BC248A"/>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BC248A"/>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BC248A"/>
    <w:pPr>
      <w:keepNext/>
      <w:keepLines/>
      <w:spacing w:after="0"/>
      <w:jc w:val="both"/>
    </w:pPr>
    <w:rPr>
      <w:rFonts w:ascii="Arial" w:eastAsia="SimSun" w:hAnsi="Arial"/>
      <w:sz w:val="18"/>
      <w:szCs w:val="18"/>
    </w:rPr>
  </w:style>
  <w:style w:type="character" w:customStyle="1" w:styleId="Char40">
    <w:name w:val="批注主题 Char4"/>
    <w:rsid w:val="00BC248A"/>
    <w:rPr>
      <w:rFonts w:eastAsia="ＭＳ 明朝"/>
      <w:b/>
      <w:bCs/>
      <w:lang w:val="x-none" w:eastAsia="en-US"/>
    </w:rPr>
  </w:style>
  <w:style w:type="paragraph" w:customStyle="1" w:styleId="95">
    <w:name w:val="修订9"/>
    <w:hidden/>
    <w:semiHidden/>
    <w:qFormat/>
    <w:rsid w:val="00BC248A"/>
    <w:rPr>
      <w:rFonts w:ascii="Times New Roman" w:eastAsia="Batang" w:hAnsi="Times New Roman"/>
      <w:lang w:val="en-GB" w:eastAsia="en-US"/>
    </w:rPr>
  </w:style>
  <w:style w:type="paragraph" w:customStyle="1" w:styleId="85">
    <w:name w:val="无间隔8"/>
    <w:qFormat/>
    <w:rsid w:val="00BC248A"/>
    <w:rPr>
      <w:rFonts w:ascii="Times New Roman" w:eastAsia="SimSun" w:hAnsi="Times New Roman"/>
      <w:lang w:val="en-GB" w:eastAsia="en-US"/>
    </w:rPr>
  </w:style>
  <w:style w:type="character" w:customStyle="1" w:styleId="Char1f2">
    <w:name w:val="标题 Char1"/>
    <w:aliases w:val="Section Header Char1"/>
    <w:rsid w:val="00BC248A"/>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BC24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C248A"/>
    <w:rPr>
      <w:lang w:val="en-GB" w:eastAsia="ja-JP" w:bidi="ar-SA"/>
    </w:rPr>
  </w:style>
  <w:style w:type="character" w:customStyle="1" w:styleId="PlainTable35">
    <w:name w:val="Plain Table 35"/>
    <w:uiPriority w:val="19"/>
    <w:qFormat/>
    <w:rsid w:val="00BC248A"/>
    <w:rPr>
      <w:i/>
      <w:iCs/>
      <w:color w:val="808080"/>
    </w:rPr>
  </w:style>
  <w:style w:type="character" w:customStyle="1" w:styleId="PlainTable45">
    <w:name w:val="Plain Table 45"/>
    <w:uiPriority w:val="21"/>
    <w:qFormat/>
    <w:rsid w:val="00BC248A"/>
    <w:rPr>
      <w:b/>
      <w:bCs/>
      <w:i/>
      <w:iCs/>
      <w:color w:val="4F81BD"/>
    </w:rPr>
  </w:style>
  <w:style w:type="character" w:customStyle="1" w:styleId="PlainTable55">
    <w:name w:val="Plain Table 55"/>
    <w:uiPriority w:val="31"/>
    <w:qFormat/>
    <w:rsid w:val="00BC248A"/>
    <w:rPr>
      <w:smallCaps/>
      <w:color w:val="C0504D"/>
      <w:u w:val="single"/>
    </w:rPr>
  </w:style>
  <w:style w:type="character" w:customStyle="1" w:styleId="TableGridLight5">
    <w:name w:val="Table Grid Light5"/>
    <w:uiPriority w:val="32"/>
    <w:qFormat/>
    <w:rsid w:val="00BC248A"/>
    <w:rPr>
      <w:b/>
      <w:bCs/>
      <w:smallCaps/>
      <w:color w:val="C0504D"/>
      <w:spacing w:val="5"/>
      <w:u w:val="single"/>
    </w:rPr>
  </w:style>
  <w:style w:type="character" w:customStyle="1" w:styleId="GridTable1Light5">
    <w:name w:val="Grid Table 1 Light5"/>
    <w:uiPriority w:val="33"/>
    <w:qFormat/>
    <w:rsid w:val="00BC248A"/>
    <w:rPr>
      <w:b/>
      <w:bCs/>
      <w:smallCaps/>
      <w:spacing w:val="5"/>
    </w:rPr>
  </w:style>
  <w:style w:type="table" w:customStyle="1" w:styleId="MediumShading1-Accent11">
    <w:name w:val="Medium Shading 1 - Accent 11"/>
    <w:basedOn w:val="a3"/>
    <w:uiPriority w:val="1"/>
    <w:qFormat/>
    <w:rsid w:val="00BC248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C248A"/>
  </w:style>
  <w:style w:type="numbering" w:customStyle="1" w:styleId="170">
    <w:name w:val="无列表17"/>
    <w:next w:val="a4"/>
    <w:semiHidden/>
    <w:rsid w:val="00BC248A"/>
  </w:style>
  <w:style w:type="numbering" w:customStyle="1" w:styleId="171">
    <w:name w:val="リストなし17"/>
    <w:next w:val="a4"/>
    <w:uiPriority w:val="99"/>
    <w:semiHidden/>
    <w:unhideWhenUsed/>
    <w:rsid w:val="00BC248A"/>
  </w:style>
  <w:style w:type="numbering" w:customStyle="1" w:styleId="NoList119">
    <w:name w:val="No List119"/>
    <w:next w:val="a4"/>
    <w:semiHidden/>
    <w:rsid w:val="00BC248A"/>
  </w:style>
  <w:style w:type="numbering" w:customStyle="1" w:styleId="NoList211">
    <w:name w:val="No List211"/>
    <w:next w:val="a4"/>
    <w:uiPriority w:val="99"/>
    <w:semiHidden/>
    <w:rsid w:val="00BC248A"/>
  </w:style>
  <w:style w:type="numbering" w:customStyle="1" w:styleId="NoList36">
    <w:name w:val="No List36"/>
    <w:next w:val="a4"/>
    <w:semiHidden/>
    <w:rsid w:val="00BC248A"/>
  </w:style>
  <w:style w:type="numbering" w:customStyle="1" w:styleId="NoList46">
    <w:name w:val="No List46"/>
    <w:next w:val="a4"/>
    <w:semiHidden/>
    <w:rsid w:val="00BC248A"/>
  </w:style>
  <w:style w:type="numbering" w:customStyle="1" w:styleId="NoList52">
    <w:name w:val="No List52"/>
    <w:next w:val="a4"/>
    <w:uiPriority w:val="99"/>
    <w:semiHidden/>
    <w:rsid w:val="00BC248A"/>
  </w:style>
  <w:style w:type="numbering" w:customStyle="1" w:styleId="NoList61">
    <w:name w:val="No List61"/>
    <w:next w:val="a4"/>
    <w:uiPriority w:val="99"/>
    <w:semiHidden/>
    <w:rsid w:val="00BC248A"/>
  </w:style>
  <w:style w:type="numbering" w:customStyle="1" w:styleId="NoList71">
    <w:name w:val="No List71"/>
    <w:next w:val="a4"/>
    <w:uiPriority w:val="99"/>
    <w:semiHidden/>
    <w:rsid w:val="00BC248A"/>
  </w:style>
  <w:style w:type="numbering" w:customStyle="1" w:styleId="NoList1110">
    <w:name w:val="No List1110"/>
    <w:next w:val="a4"/>
    <w:semiHidden/>
    <w:rsid w:val="00BC248A"/>
  </w:style>
  <w:style w:type="numbering" w:customStyle="1" w:styleId="NoList212">
    <w:name w:val="No List212"/>
    <w:next w:val="a4"/>
    <w:uiPriority w:val="99"/>
    <w:semiHidden/>
    <w:rsid w:val="00BC248A"/>
  </w:style>
  <w:style w:type="numbering" w:customStyle="1" w:styleId="NoList81">
    <w:name w:val="No List81"/>
    <w:next w:val="a4"/>
    <w:uiPriority w:val="99"/>
    <w:semiHidden/>
    <w:rsid w:val="00BC248A"/>
  </w:style>
  <w:style w:type="numbering" w:customStyle="1" w:styleId="NoList125">
    <w:name w:val="No List125"/>
    <w:next w:val="a4"/>
    <w:semiHidden/>
    <w:rsid w:val="00BC248A"/>
  </w:style>
  <w:style w:type="numbering" w:customStyle="1" w:styleId="NoList221">
    <w:name w:val="No List221"/>
    <w:next w:val="a4"/>
    <w:uiPriority w:val="99"/>
    <w:semiHidden/>
    <w:rsid w:val="00BC248A"/>
  </w:style>
  <w:style w:type="numbering" w:customStyle="1" w:styleId="NoList91">
    <w:name w:val="No List91"/>
    <w:next w:val="a4"/>
    <w:uiPriority w:val="99"/>
    <w:semiHidden/>
    <w:rsid w:val="00BC248A"/>
  </w:style>
  <w:style w:type="numbering" w:customStyle="1" w:styleId="NoList131">
    <w:name w:val="No List131"/>
    <w:next w:val="a4"/>
    <w:semiHidden/>
    <w:rsid w:val="00BC248A"/>
  </w:style>
  <w:style w:type="numbering" w:customStyle="1" w:styleId="NoList231">
    <w:name w:val="No List231"/>
    <w:next w:val="a4"/>
    <w:semiHidden/>
    <w:rsid w:val="00BC248A"/>
  </w:style>
  <w:style w:type="numbering" w:customStyle="1" w:styleId="NoList101">
    <w:name w:val="No List101"/>
    <w:next w:val="a4"/>
    <w:uiPriority w:val="99"/>
    <w:semiHidden/>
    <w:rsid w:val="00BC248A"/>
  </w:style>
  <w:style w:type="numbering" w:customStyle="1" w:styleId="NoList141">
    <w:name w:val="No List141"/>
    <w:next w:val="a4"/>
    <w:semiHidden/>
    <w:rsid w:val="00BC248A"/>
  </w:style>
  <w:style w:type="numbering" w:customStyle="1" w:styleId="NoList241">
    <w:name w:val="No List241"/>
    <w:next w:val="a4"/>
    <w:semiHidden/>
    <w:rsid w:val="00BC248A"/>
  </w:style>
  <w:style w:type="numbering" w:customStyle="1" w:styleId="NoList311">
    <w:name w:val="No List311"/>
    <w:next w:val="a4"/>
    <w:uiPriority w:val="99"/>
    <w:semiHidden/>
    <w:rsid w:val="00BC248A"/>
  </w:style>
  <w:style w:type="numbering" w:customStyle="1" w:styleId="NoList411">
    <w:name w:val="No List411"/>
    <w:next w:val="a4"/>
    <w:uiPriority w:val="99"/>
    <w:semiHidden/>
    <w:rsid w:val="00BC248A"/>
  </w:style>
  <w:style w:type="numbering" w:customStyle="1" w:styleId="NoList511">
    <w:name w:val="No List511"/>
    <w:next w:val="a4"/>
    <w:uiPriority w:val="99"/>
    <w:semiHidden/>
    <w:rsid w:val="00BC248A"/>
  </w:style>
  <w:style w:type="numbering" w:customStyle="1" w:styleId="NoList151">
    <w:name w:val="No List151"/>
    <w:next w:val="a4"/>
    <w:semiHidden/>
    <w:rsid w:val="00BC248A"/>
  </w:style>
  <w:style w:type="numbering" w:customStyle="1" w:styleId="NoList161">
    <w:name w:val="No List161"/>
    <w:next w:val="a4"/>
    <w:semiHidden/>
    <w:rsid w:val="00BC248A"/>
  </w:style>
  <w:style w:type="numbering" w:customStyle="1" w:styleId="116">
    <w:name w:val="无列表116"/>
    <w:next w:val="a4"/>
    <w:semiHidden/>
    <w:rsid w:val="00BC248A"/>
  </w:style>
  <w:style w:type="numbering" w:customStyle="1" w:styleId="117">
    <w:name w:val="목록 없음11"/>
    <w:next w:val="a4"/>
    <w:semiHidden/>
    <w:unhideWhenUsed/>
    <w:rsid w:val="00BC248A"/>
  </w:style>
  <w:style w:type="numbering" w:customStyle="1" w:styleId="217">
    <w:name w:val="목록 없음21"/>
    <w:next w:val="a4"/>
    <w:semiHidden/>
    <w:rsid w:val="00BC248A"/>
  </w:style>
  <w:style w:type="numbering" w:customStyle="1" w:styleId="NoList1111">
    <w:name w:val="No List1111"/>
    <w:next w:val="a4"/>
    <w:uiPriority w:val="99"/>
    <w:semiHidden/>
    <w:rsid w:val="00BC248A"/>
  </w:style>
  <w:style w:type="numbering" w:customStyle="1" w:styleId="NoList171">
    <w:name w:val="No List171"/>
    <w:next w:val="a4"/>
    <w:uiPriority w:val="99"/>
    <w:semiHidden/>
    <w:unhideWhenUsed/>
    <w:rsid w:val="00BC248A"/>
  </w:style>
  <w:style w:type="numbering" w:customStyle="1" w:styleId="125">
    <w:name w:val="无列表125"/>
    <w:next w:val="a4"/>
    <w:semiHidden/>
    <w:rsid w:val="00BC248A"/>
  </w:style>
  <w:style w:type="numbering" w:customStyle="1" w:styleId="NoList181">
    <w:name w:val="No List181"/>
    <w:next w:val="a4"/>
    <w:semiHidden/>
    <w:rsid w:val="00BC248A"/>
  </w:style>
  <w:style w:type="numbering" w:customStyle="1" w:styleId="NoList37">
    <w:name w:val="No List37"/>
    <w:next w:val="a4"/>
    <w:uiPriority w:val="99"/>
    <w:semiHidden/>
    <w:unhideWhenUsed/>
    <w:rsid w:val="00BC248A"/>
  </w:style>
  <w:style w:type="numbering" w:customStyle="1" w:styleId="180">
    <w:name w:val="无列表18"/>
    <w:next w:val="a4"/>
    <w:semiHidden/>
    <w:rsid w:val="00BC248A"/>
  </w:style>
  <w:style w:type="numbering" w:customStyle="1" w:styleId="181">
    <w:name w:val="リストなし18"/>
    <w:next w:val="a4"/>
    <w:uiPriority w:val="99"/>
    <w:semiHidden/>
    <w:unhideWhenUsed/>
    <w:rsid w:val="00BC248A"/>
  </w:style>
  <w:style w:type="numbering" w:customStyle="1" w:styleId="NoList120">
    <w:name w:val="No List120"/>
    <w:next w:val="a4"/>
    <w:semiHidden/>
    <w:rsid w:val="00BC248A"/>
  </w:style>
  <w:style w:type="numbering" w:customStyle="1" w:styleId="NoList213">
    <w:name w:val="No List213"/>
    <w:next w:val="a4"/>
    <w:uiPriority w:val="99"/>
    <w:semiHidden/>
    <w:rsid w:val="00BC248A"/>
  </w:style>
  <w:style w:type="numbering" w:customStyle="1" w:styleId="NoList38">
    <w:name w:val="No List38"/>
    <w:next w:val="a4"/>
    <w:semiHidden/>
    <w:rsid w:val="00BC248A"/>
  </w:style>
  <w:style w:type="numbering" w:customStyle="1" w:styleId="NoList47">
    <w:name w:val="No List47"/>
    <w:next w:val="a4"/>
    <w:semiHidden/>
    <w:rsid w:val="00BC248A"/>
  </w:style>
  <w:style w:type="numbering" w:customStyle="1" w:styleId="NoList53">
    <w:name w:val="No List53"/>
    <w:next w:val="a4"/>
    <w:uiPriority w:val="99"/>
    <w:semiHidden/>
    <w:rsid w:val="00BC248A"/>
  </w:style>
  <w:style w:type="numbering" w:customStyle="1" w:styleId="NoList62">
    <w:name w:val="No List62"/>
    <w:next w:val="a4"/>
    <w:uiPriority w:val="99"/>
    <w:semiHidden/>
    <w:rsid w:val="00BC248A"/>
  </w:style>
  <w:style w:type="numbering" w:customStyle="1" w:styleId="NoList72">
    <w:name w:val="No List72"/>
    <w:next w:val="a4"/>
    <w:uiPriority w:val="99"/>
    <w:semiHidden/>
    <w:rsid w:val="00BC248A"/>
  </w:style>
  <w:style w:type="numbering" w:customStyle="1" w:styleId="NoList1112">
    <w:name w:val="No List1112"/>
    <w:next w:val="a4"/>
    <w:uiPriority w:val="99"/>
    <w:semiHidden/>
    <w:rsid w:val="00BC248A"/>
  </w:style>
  <w:style w:type="numbering" w:customStyle="1" w:styleId="NoList214">
    <w:name w:val="No List214"/>
    <w:next w:val="a4"/>
    <w:uiPriority w:val="99"/>
    <w:semiHidden/>
    <w:rsid w:val="00BC248A"/>
  </w:style>
  <w:style w:type="numbering" w:customStyle="1" w:styleId="NoList82">
    <w:name w:val="No List82"/>
    <w:next w:val="a4"/>
    <w:uiPriority w:val="99"/>
    <w:semiHidden/>
    <w:rsid w:val="00BC248A"/>
  </w:style>
  <w:style w:type="numbering" w:customStyle="1" w:styleId="NoList126">
    <w:name w:val="No List126"/>
    <w:next w:val="a4"/>
    <w:semiHidden/>
    <w:rsid w:val="00BC248A"/>
  </w:style>
  <w:style w:type="numbering" w:customStyle="1" w:styleId="NoList222">
    <w:name w:val="No List222"/>
    <w:next w:val="a4"/>
    <w:uiPriority w:val="99"/>
    <w:semiHidden/>
    <w:rsid w:val="00BC248A"/>
  </w:style>
  <w:style w:type="numbering" w:customStyle="1" w:styleId="NoList92">
    <w:name w:val="No List92"/>
    <w:next w:val="a4"/>
    <w:uiPriority w:val="99"/>
    <w:semiHidden/>
    <w:rsid w:val="00BC248A"/>
  </w:style>
  <w:style w:type="numbering" w:customStyle="1" w:styleId="NoList132">
    <w:name w:val="No List132"/>
    <w:next w:val="a4"/>
    <w:semiHidden/>
    <w:rsid w:val="00BC248A"/>
  </w:style>
  <w:style w:type="numbering" w:customStyle="1" w:styleId="NoList232">
    <w:name w:val="No List232"/>
    <w:next w:val="a4"/>
    <w:semiHidden/>
    <w:rsid w:val="00BC248A"/>
  </w:style>
  <w:style w:type="numbering" w:customStyle="1" w:styleId="NoList102">
    <w:name w:val="No List102"/>
    <w:next w:val="a4"/>
    <w:uiPriority w:val="99"/>
    <w:semiHidden/>
    <w:rsid w:val="00BC248A"/>
  </w:style>
  <w:style w:type="numbering" w:customStyle="1" w:styleId="NoList142">
    <w:name w:val="No List142"/>
    <w:next w:val="a4"/>
    <w:semiHidden/>
    <w:rsid w:val="00BC248A"/>
  </w:style>
  <w:style w:type="numbering" w:customStyle="1" w:styleId="NoList242">
    <w:name w:val="No List242"/>
    <w:next w:val="a4"/>
    <w:semiHidden/>
    <w:rsid w:val="00BC248A"/>
  </w:style>
  <w:style w:type="numbering" w:customStyle="1" w:styleId="NoList312">
    <w:name w:val="No List312"/>
    <w:next w:val="a4"/>
    <w:uiPriority w:val="99"/>
    <w:semiHidden/>
    <w:rsid w:val="00BC248A"/>
  </w:style>
  <w:style w:type="numbering" w:customStyle="1" w:styleId="NoList412">
    <w:name w:val="No List412"/>
    <w:next w:val="a4"/>
    <w:uiPriority w:val="99"/>
    <w:semiHidden/>
    <w:rsid w:val="00BC248A"/>
  </w:style>
  <w:style w:type="numbering" w:customStyle="1" w:styleId="NoList512">
    <w:name w:val="No List512"/>
    <w:next w:val="a4"/>
    <w:uiPriority w:val="99"/>
    <w:semiHidden/>
    <w:rsid w:val="00BC248A"/>
  </w:style>
  <w:style w:type="numbering" w:customStyle="1" w:styleId="NoList152">
    <w:name w:val="No List152"/>
    <w:next w:val="a4"/>
    <w:semiHidden/>
    <w:rsid w:val="00BC248A"/>
  </w:style>
  <w:style w:type="numbering" w:customStyle="1" w:styleId="NoList162">
    <w:name w:val="No List162"/>
    <w:next w:val="a4"/>
    <w:semiHidden/>
    <w:rsid w:val="00BC248A"/>
  </w:style>
  <w:style w:type="numbering" w:customStyle="1" w:styleId="1170">
    <w:name w:val="无列表117"/>
    <w:next w:val="a4"/>
    <w:semiHidden/>
    <w:rsid w:val="00BC248A"/>
  </w:style>
  <w:style w:type="numbering" w:customStyle="1" w:styleId="126">
    <w:name w:val="목록 없음12"/>
    <w:next w:val="a4"/>
    <w:semiHidden/>
    <w:unhideWhenUsed/>
    <w:rsid w:val="00BC248A"/>
  </w:style>
  <w:style w:type="numbering" w:customStyle="1" w:styleId="225">
    <w:name w:val="목록 없음22"/>
    <w:next w:val="a4"/>
    <w:semiHidden/>
    <w:rsid w:val="00BC248A"/>
  </w:style>
  <w:style w:type="numbering" w:customStyle="1" w:styleId="NoList1113">
    <w:name w:val="No List1113"/>
    <w:next w:val="a4"/>
    <w:uiPriority w:val="99"/>
    <w:semiHidden/>
    <w:rsid w:val="00BC248A"/>
  </w:style>
  <w:style w:type="numbering" w:customStyle="1" w:styleId="NoList172">
    <w:name w:val="No List172"/>
    <w:next w:val="a4"/>
    <w:uiPriority w:val="99"/>
    <w:semiHidden/>
    <w:unhideWhenUsed/>
    <w:rsid w:val="00BC248A"/>
  </w:style>
  <w:style w:type="numbering" w:customStyle="1" w:styleId="1260">
    <w:name w:val="无列表126"/>
    <w:next w:val="a4"/>
    <w:semiHidden/>
    <w:rsid w:val="00BC248A"/>
  </w:style>
  <w:style w:type="numbering" w:customStyle="1" w:styleId="NoList182">
    <w:name w:val="No List182"/>
    <w:next w:val="a4"/>
    <w:semiHidden/>
    <w:rsid w:val="00BC248A"/>
  </w:style>
  <w:style w:type="paragraph" w:customStyle="1" w:styleId="LightShading-Accent52">
    <w:name w:val="Light Shading - Accent 52"/>
    <w:uiPriority w:val="99"/>
    <w:semiHidden/>
    <w:qFormat/>
    <w:rsid w:val="00BC248A"/>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C248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C248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C248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C248A"/>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BC248A"/>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C248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BC248A"/>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BC248A"/>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BC248A"/>
    <w:pPr>
      <w:autoSpaceDN w:val="0"/>
    </w:pPr>
    <w:rPr>
      <w:rFonts w:ascii="Times New Roman" w:eastAsia="SimSun" w:hAnsi="Times New Roman"/>
      <w:lang w:val="en-GB" w:eastAsia="en-US"/>
    </w:rPr>
  </w:style>
  <w:style w:type="character" w:customStyle="1" w:styleId="2ff8">
    <w:name w:val="未处理的提及2"/>
    <w:uiPriority w:val="52"/>
    <w:rsid w:val="00BC248A"/>
    <w:rPr>
      <w:color w:val="808080"/>
      <w:shd w:val="clear" w:color="auto" w:fill="E6E6E6"/>
    </w:rPr>
  </w:style>
  <w:style w:type="character" w:customStyle="1" w:styleId="1ffc">
    <w:name w:val="未处理的提及1"/>
    <w:uiPriority w:val="52"/>
    <w:rsid w:val="00BC248A"/>
    <w:rPr>
      <w:color w:val="808080"/>
      <w:shd w:val="clear" w:color="auto" w:fill="E6E6E6"/>
    </w:rPr>
  </w:style>
  <w:style w:type="character" w:customStyle="1" w:styleId="tlid-translation">
    <w:name w:val="tlid-translation"/>
    <w:rsid w:val="00BC248A"/>
  </w:style>
  <w:style w:type="paragraph" w:customStyle="1" w:styleId="101">
    <w:name w:val="修订10"/>
    <w:hidden/>
    <w:semiHidden/>
    <w:qFormat/>
    <w:rsid w:val="00BC248A"/>
    <w:rPr>
      <w:rFonts w:ascii="Times New Roman" w:eastAsia="Batang" w:hAnsi="Times New Roman"/>
      <w:lang w:val="en-GB" w:eastAsia="en-US"/>
    </w:rPr>
  </w:style>
  <w:style w:type="paragraph" w:customStyle="1" w:styleId="96">
    <w:name w:val="无间隔9"/>
    <w:qFormat/>
    <w:rsid w:val="00BC248A"/>
    <w:rPr>
      <w:rFonts w:ascii="Times New Roman" w:eastAsia="SimSun" w:hAnsi="Times New Roman"/>
      <w:lang w:val="en-GB" w:eastAsia="en-US"/>
    </w:rPr>
  </w:style>
  <w:style w:type="paragraph" w:customStyle="1" w:styleId="LightShading-Accent53">
    <w:name w:val="Light Shading - Accent 53"/>
    <w:hidden/>
    <w:uiPriority w:val="99"/>
    <w:semiHidden/>
    <w:qFormat/>
    <w:rsid w:val="00BC248A"/>
    <w:rPr>
      <w:rFonts w:ascii="Times New Roman" w:eastAsia="SimSun" w:hAnsi="Times New Roman"/>
      <w:lang w:val="en-GB" w:eastAsia="en-US"/>
    </w:rPr>
  </w:style>
  <w:style w:type="paragraph" w:customStyle="1" w:styleId="LightList-Accent53">
    <w:name w:val="Light List - Accent 53"/>
    <w:basedOn w:val="a1"/>
    <w:uiPriority w:val="34"/>
    <w:qFormat/>
    <w:rsid w:val="00BC248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C248A"/>
    <w:rPr>
      <w:rFonts w:ascii="Times New Roman" w:eastAsia="SimSun" w:hAnsi="Times New Roman"/>
      <w:lang w:val="en-GB" w:eastAsia="en-US"/>
    </w:rPr>
  </w:style>
  <w:style w:type="character" w:customStyle="1" w:styleId="3ff0">
    <w:name w:val="未处理的提及3"/>
    <w:uiPriority w:val="52"/>
    <w:rsid w:val="00BC248A"/>
    <w:rPr>
      <w:color w:val="808080"/>
      <w:shd w:val="clear" w:color="auto" w:fill="E6E6E6"/>
    </w:rPr>
  </w:style>
  <w:style w:type="paragraph" w:customStyle="1" w:styleId="LightList-Accent34">
    <w:name w:val="Light List - Accent 34"/>
    <w:hidden/>
    <w:uiPriority w:val="99"/>
    <w:semiHidden/>
    <w:qFormat/>
    <w:rsid w:val="00BC248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C248A"/>
    <w:rPr>
      <w:rFonts w:ascii="Times New Roman" w:eastAsia="SimSun" w:hAnsi="Times New Roman"/>
      <w:lang w:val="en-GB" w:eastAsia="en-US"/>
    </w:rPr>
  </w:style>
  <w:style w:type="character" w:customStyle="1" w:styleId="UnresolvedMention5">
    <w:name w:val="Unresolved Mention5"/>
    <w:uiPriority w:val="99"/>
    <w:unhideWhenUsed/>
    <w:rsid w:val="00BC248A"/>
    <w:rPr>
      <w:color w:val="808080"/>
      <w:shd w:val="clear" w:color="auto" w:fill="E6E6E6"/>
    </w:rPr>
  </w:style>
  <w:style w:type="character" w:customStyle="1" w:styleId="MediumGrid2Char1">
    <w:name w:val="Medium Grid 2 Char1"/>
    <w:link w:val="97"/>
    <w:uiPriority w:val="1"/>
    <w:rsid w:val="00BC248A"/>
    <w:rPr>
      <w:rFonts w:ascii="Arial" w:eastAsia="PMingLiU" w:hAnsi="Arial"/>
      <w:lang w:val="x-none" w:eastAsia="x-none"/>
    </w:rPr>
  </w:style>
  <w:style w:type="character" w:customStyle="1" w:styleId="ColorfulGrid-Accent1Char1">
    <w:name w:val="Colorful Grid - Accent 1 Char1"/>
    <w:uiPriority w:val="29"/>
    <w:rsid w:val="00BC248A"/>
    <w:rPr>
      <w:rFonts w:ascii="Arial" w:eastAsia="PMingLiU" w:hAnsi="Arial"/>
      <w:i/>
      <w:iCs/>
      <w:color w:val="000000"/>
      <w:lang w:val="en-GB" w:eastAsia="en-GB"/>
    </w:rPr>
  </w:style>
  <w:style w:type="character" w:customStyle="1" w:styleId="LightShading-Accent2Char1">
    <w:name w:val="Light Shading - Accent 2 Char1"/>
    <w:uiPriority w:val="30"/>
    <w:rsid w:val="00BC248A"/>
    <w:rPr>
      <w:rFonts w:ascii="Arial" w:eastAsia="PMingLiU" w:hAnsi="Arial"/>
      <w:b/>
      <w:bCs/>
      <w:i/>
      <w:iCs/>
      <w:color w:val="4F81BD"/>
      <w:lang w:val="en-GB" w:eastAsia="en-GB"/>
    </w:rPr>
  </w:style>
  <w:style w:type="table" w:styleId="135">
    <w:name w:val="Colorful List Accent 3"/>
    <w:basedOn w:val="a3"/>
    <w:uiPriority w:val="29"/>
    <w:unhideWhenUsed/>
    <w:qFormat/>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C248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BC248A"/>
    <w:rPr>
      <w:rFonts w:ascii="Calibri" w:eastAsia="Calibri" w:hAnsi="Calibri"/>
      <w:sz w:val="22"/>
      <w:szCs w:val="22"/>
      <w:lang w:eastAsia="en-GB"/>
    </w:rPr>
  </w:style>
  <w:style w:type="table" w:styleId="97">
    <w:name w:val="Medium Grid 2"/>
    <w:basedOn w:val="a3"/>
    <w:link w:val="MediumGrid2Char1"/>
    <w:uiPriority w:val="1"/>
    <w:unhideWhenUsed/>
    <w:rsid w:val="00BC248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BC248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C24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C248A"/>
    <w:rPr>
      <w:rFonts w:ascii="Courier New" w:hAnsi="Courier New" w:cs="Courier New" w:hint="default"/>
      <w:lang w:val="nb-NO" w:eastAsia="ja-JP" w:bidi="ar-SA"/>
    </w:rPr>
  </w:style>
  <w:style w:type="character" w:customStyle="1" w:styleId="CharChar72">
    <w:name w:val="Char Char72"/>
    <w:qFormat/>
    <w:rsid w:val="00BC248A"/>
    <w:rPr>
      <w:rFonts w:ascii="Tahoma" w:hAnsi="Tahoma" w:cs="Tahoma" w:hint="default"/>
      <w:shd w:val="clear" w:color="auto" w:fill="000080"/>
      <w:lang w:val="en-GB" w:eastAsia="en-US"/>
    </w:rPr>
  </w:style>
  <w:style w:type="character" w:customStyle="1" w:styleId="CharChar102">
    <w:name w:val="Char Char102"/>
    <w:semiHidden/>
    <w:qFormat/>
    <w:rsid w:val="00BC248A"/>
    <w:rPr>
      <w:rFonts w:ascii="Times New Roman" w:hAnsi="Times New Roman" w:cs="Times New Roman" w:hint="default"/>
      <w:lang w:val="en-GB" w:eastAsia="en-US"/>
    </w:rPr>
  </w:style>
  <w:style w:type="character" w:customStyle="1" w:styleId="CharChar92">
    <w:name w:val="Char Char92"/>
    <w:qFormat/>
    <w:rsid w:val="00BC248A"/>
    <w:rPr>
      <w:rFonts w:ascii="Tahoma" w:hAnsi="Tahoma" w:cs="Tahoma" w:hint="default"/>
      <w:sz w:val="16"/>
      <w:szCs w:val="16"/>
      <w:lang w:val="en-GB" w:eastAsia="en-US"/>
    </w:rPr>
  </w:style>
  <w:style w:type="character" w:customStyle="1" w:styleId="CharChar82">
    <w:name w:val="Char Char82"/>
    <w:semiHidden/>
    <w:qFormat/>
    <w:rsid w:val="00BC248A"/>
    <w:rPr>
      <w:rFonts w:ascii="Times New Roman" w:hAnsi="Times New Roman" w:cs="Times New Roman" w:hint="default"/>
      <w:b/>
      <w:bCs/>
      <w:lang w:val="en-GB" w:eastAsia="en-US"/>
    </w:rPr>
  </w:style>
  <w:style w:type="character" w:customStyle="1" w:styleId="CharChar292">
    <w:name w:val="Char Char292"/>
    <w:qFormat/>
    <w:rsid w:val="00BC248A"/>
    <w:rPr>
      <w:rFonts w:ascii="Arial" w:hAnsi="Arial" w:cs="Arial" w:hint="default"/>
      <w:sz w:val="36"/>
      <w:lang w:val="en-GB" w:eastAsia="en-US" w:bidi="ar-SA"/>
    </w:rPr>
  </w:style>
  <w:style w:type="character" w:customStyle="1" w:styleId="CharChar282">
    <w:name w:val="Char Char282"/>
    <w:qFormat/>
    <w:rsid w:val="00BC248A"/>
    <w:rPr>
      <w:rFonts w:ascii="Arial" w:hAnsi="Arial" w:cs="Arial" w:hint="default"/>
      <w:sz w:val="32"/>
      <w:lang w:val="en-GB"/>
    </w:rPr>
  </w:style>
  <w:style w:type="character" w:customStyle="1" w:styleId="ZchnZchn52">
    <w:name w:val="Zchn Zchn52"/>
    <w:qFormat/>
    <w:rsid w:val="00BC248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C248A"/>
    <w:rPr>
      <w:color w:val="808080"/>
      <w:shd w:val="clear" w:color="auto" w:fill="E6E6E6"/>
    </w:rPr>
  </w:style>
  <w:style w:type="paragraph" w:customStyle="1" w:styleId="Char1f3">
    <w:name w:val="(文字) (文字)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C24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C248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C248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C248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C248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C248A"/>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C248A"/>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BC248A"/>
    <w:rPr>
      <w:rFonts w:ascii="Times New Roman" w:eastAsia="Times New Roman" w:hAnsi="Times New Roman"/>
      <w:sz w:val="18"/>
      <w:szCs w:val="18"/>
      <w:lang w:val="en-GB" w:eastAsia="en-GB"/>
    </w:rPr>
  </w:style>
  <w:style w:type="character" w:customStyle="1" w:styleId="1fff">
    <w:name w:val="标题 字符1"/>
    <w:aliases w:val="Section Header 字符1"/>
    <w:rsid w:val="00BC248A"/>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C248A"/>
    <w:rPr>
      <w:rFonts w:ascii="Times New Roman" w:hAnsi="Times New Roman"/>
      <w:lang w:val="en-GB" w:eastAsia="en-US"/>
    </w:rPr>
  </w:style>
  <w:style w:type="character" w:customStyle="1" w:styleId="MediumGrid2Char2">
    <w:name w:val="Medium Grid 2 Char2"/>
    <w:uiPriority w:val="1"/>
    <w:locked/>
    <w:rsid w:val="00BC248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C248A"/>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C248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C248A"/>
    <w:rPr>
      <w:rFonts w:ascii="Arial" w:eastAsia="PMingLiU" w:hAnsi="Arial"/>
      <w:i/>
      <w:iCs/>
      <w:color w:val="000000"/>
      <w:lang w:val="en-GB" w:eastAsia="en-GB"/>
    </w:rPr>
  </w:style>
  <w:style w:type="character" w:customStyle="1" w:styleId="LightShading-Accent2Char2">
    <w:name w:val="Light Shading - Accent 2 Char2"/>
    <w:uiPriority w:val="30"/>
    <w:rsid w:val="00BC248A"/>
    <w:rPr>
      <w:rFonts w:ascii="Arial" w:eastAsia="PMingLiU" w:hAnsi="Arial"/>
      <w:b/>
      <w:bCs/>
      <w:i/>
      <w:iCs/>
      <w:color w:val="4F81BD"/>
      <w:lang w:val="en-GB" w:eastAsia="en-GB"/>
    </w:rPr>
  </w:style>
  <w:style w:type="paragraph" w:customStyle="1" w:styleId="119">
    <w:name w:val="修订11"/>
    <w:semiHidden/>
    <w:qFormat/>
    <w:rsid w:val="00BC248A"/>
    <w:pPr>
      <w:autoSpaceDN w:val="0"/>
    </w:pPr>
    <w:rPr>
      <w:rFonts w:ascii="Times New Roman" w:eastAsia="Batang" w:hAnsi="Times New Roman"/>
      <w:lang w:val="en-GB" w:eastAsia="en-US"/>
    </w:rPr>
  </w:style>
  <w:style w:type="paragraph" w:customStyle="1" w:styleId="102">
    <w:name w:val="无间隔10"/>
    <w:qFormat/>
    <w:rsid w:val="00BC248A"/>
    <w:pPr>
      <w:autoSpaceDN w:val="0"/>
    </w:pPr>
    <w:rPr>
      <w:rFonts w:ascii="Times New Roman" w:eastAsia="SimSun" w:hAnsi="Times New Roman"/>
      <w:lang w:val="en-GB" w:eastAsia="en-US"/>
    </w:rPr>
  </w:style>
  <w:style w:type="character" w:customStyle="1" w:styleId="MediumGrid11">
    <w:name w:val="Medium Grid 11"/>
    <w:uiPriority w:val="99"/>
    <w:rsid w:val="00BC248A"/>
    <w:rPr>
      <w:color w:val="808080"/>
    </w:rPr>
  </w:style>
  <w:style w:type="character" w:customStyle="1" w:styleId="5f6">
    <w:name w:val="未处理的提及5"/>
    <w:uiPriority w:val="52"/>
    <w:rsid w:val="00BC248A"/>
    <w:rPr>
      <w:color w:val="808080"/>
      <w:shd w:val="clear" w:color="auto" w:fill="E6E6E6"/>
    </w:rPr>
  </w:style>
  <w:style w:type="character" w:customStyle="1" w:styleId="4f9">
    <w:name w:val="未处理的提及4"/>
    <w:uiPriority w:val="52"/>
    <w:rsid w:val="00BC248A"/>
    <w:rPr>
      <w:color w:val="808080"/>
      <w:shd w:val="clear" w:color="auto" w:fill="E6E6E6"/>
    </w:rPr>
  </w:style>
  <w:style w:type="table" w:styleId="86">
    <w:name w:val="Medium Grid 1 Accent 2"/>
    <w:basedOn w:val="a3"/>
    <w:uiPriority w:val="34"/>
    <w:unhideWhenUsed/>
    <w:rsid w:val="00BC248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C248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C248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C248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BC248A"/>
  </w:style>
  <w:style w:type="character" w:customStyle="1" w:styleId="CommentSubjectChar5">
    <w:name w:val="Comment Subject Char5"/>
    <w:rsid w:val="00BC248A"/>
    <w:rPr>
      <w:rFonts w:ascii="Times New Roman" w:hAnsi="Times New Roman"/>
      <w:b/>
      <w:bCs/>
      <w:lang w:val="en-GB" w:eastAsia="en-US"/>
    </w:rPr>
  </w:style>
  <w:style w:type="table" w:customStyle="1" w:styleId="SGSTableBasic12">
    <w:name w:val="SGS Table Basic 12"/>
    <w:basedOn w:val="a3"/>
    <w:next w:val="aff"/>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C248A"/>
    <w:rPr>
      <w:rFonts w:ascii="Arial" w:hAnsi="Arial"/>
      <w:sz w:val="32"/>
      <w:lang w:val="en-GB" w:eastAsia="en-US" w:bidi="ar-SA"/>
    </w:rPr>
  </w:style>
  <w:style w:type="character" w:customStyle="1" w:styleId="h49">
    <w:name w:val="h49"/>
    <w:rsid w:val="00BC248A"/>
    <w:rPr>
      <w:rFonts w:ascii="Arial" w:hAnsi="Arial"/>
      <w:sz w:val="24"/>
      <w:lang w:val="en-GB"/>
    </w:rPr>
  </w:style>
  <w:style w:type="character" w:customStyle="1" w:styleId="h52">
    <w:name w:val="h52"/>
    <w:rsid w:val="00BC248A"/>
    <w:rPr>
      <w:rFonts w:ascii="Arial" w:eastAsia="SimSun" w:hAnsi="Arial"/>
      <w:sz w:val="22"/>
      <w:lang w:val="en-GB" w:eastAsia="en-US" w:bidi="ar-SA"/>
    </w:rPr>
  </w:style>
  <w:style w:type="paragraph" w:customStyle="1" w:styleId="TOC93">
    <w:name w:val="TOC 93"/>
    <w:basedOn w:val="81"/>
    <w:qFormat/>
    <w:rsid w:val="00BC248A"/>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BC248A"/>
    <w:rPr>
      <w:rFonts w:ascii="Times New Roman" w:hAnsi="Times New Roman"/>
      <w:lang w:val="en-GB" w:eastAsia="en-US"/>
    </w:rPr>
  </w:style>
  <w:style w:type="paragraph" w:customStyle="1" w:styleId="CarCar11">
    <w:name w:val="Car Car11"/>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C248A"/>
    <w:rPr>
      <w:rFonts w:ascii="Times New Roman" w:hAnsi="Times New Roman"/>
      <w:b/>
      <w:bCs/>
      <w:lang w:val="en-GB" w:eastAsia="en-US"/>
    </w:rPr>
  </w:style>
  <w:style w:type="paragraph" w:customStyle="1" w:styleId="Char31">
    <w:name w:val="Char3"/>
    <w:uiPriority w:val="99"/>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C248A"/>
    <w:rPr>
      <w:rFonts w:eastAsia="SimSun"/>
      <w:lang w:val="en-GB" w:eastAsia="en-US" w:bidi="ar-SA"/>
    </w:rPr>
  </w:style>
  <w:style w:type="character" w:customStyle="1" w:styleId="CharChar73">
    <w:name w:val="Char Char73"/>
    <w:rsid w:val="00BC248A"/>
    <w:rPr>
      <w:rFonts w:ascii="Arial" w:eastAsia="SimSun" w:hAnsi="Arial"/>
      <w:sz w:val="36"/>
      <w:lang w:val="en-GB" w:eastAsia="en-US" w:bidi="ar-SA"/>
    </w:rPr>
  </w:style>
  <w:style w:type="character" w:customStyle="1" w:styleId="CharChar62">
    <w:name w:val="Char Char62"/>
    <w:rsid w:val="00BC248A"/>
    <w:rPr>
      <w:rFonts w:ascii="Arial" w:eastAsia="SimSun" w:hAnsi="Arial"/>
      <w:sz w:val="32"/>
      <w:lang w:val="en-GB" w:eastAsia="en-US" w:bidi="ar-SA"/>
    </w:rPr>
  </w:style>
  <w:style w:type="character" w:customStyle="1" w:styleId="CharChar52">
    <w:name w:val="Char Char52"/>
    <w:rsid w:val="00BC248A"/>
    <w:rPr>
      <w:rFonts w:ascii="Arial" w:eastAsia="SimSun" w:hAnsi="Arial"/>
      <w:sz w:val="28"/>
      <w:lang w:val="en-GB" w:eastAsia="en-US" w:bidi="ar-SA"/>
    </w:rPr>
  </w:style>
  <w:style w:type="character" w:customStyle="1" w:styleId="CharChar162">
    <w:name w:val="Char Char162"/>
    <w:rsid w:val="00BC248A"/>
    <w:rPr>
      <w:rFonts w:ascii="Arial" w:eastAsia="SimSun" w:hAnsi="Arial"/>
      <w:lang w:val="en-GB" w:eastAsia="en-US" w:bidi="ar-SA"/>
    </w:rPr>
  </w:style>
  <w:style w:type="character" w:customStyle="1" w:styleId="CharChar142">
    <w:name w:val="Char Char142"/>
    <w:rsid w:val="00BC248A"/>
    <w:rPr>
      <w:rFonts w:ascii="Arial" w:eastAsia="SimSun" w:hAnsi="Arial"/>
      <w:sz w:val="36"/>
      <w:lang w:val="en-GB" w:eastAsia="en-US" w:bidi="ar-SA"/>
    </w:rPr>
  </w:style>
  <w:style w:type="character" w:customStyle="1" w:styleId="CharChar112">
    <w:name w:val="Char Char112"/>
    <w:rsid w:val="00BC248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C248A"/>
    <w:rPr>
      <w:rFonts w:ascii="Tahoma" w:hAnsi="Tahoma" w:cs="Tahoma"/>
      <w:sz w:val="16"/>
      <w:szCs w:val="16"/>
      <w:lang w:val="en-GB" w:eastAsia="en-US" w:bidi="ar-SA"/>
    </w:rPr>
  </w:style>
  <w:style w:type="character" w:customStyle="1" w:styleId="CharChar252">
    <w:name w:val="Char Char252"/>
    <w:rsid w:val="00BC248A"/>
    <w:rPr>
      <w:rFonts w:ascii="Arial" w:hAnsi="Arial"/>
      <w:lang w:val="en-GB" w:eastAsia="en-US"/>
    </w:rPr>
  </w:style>
  <w:style w:type="character" w:customStyle="1" w:styleId="CharChar242">
    <w:name w:val="Char Char242"/>
    <w:rsid w:val="00BC248A"/>
    <w:rPr>
      <w:rFonts w:ascii="Arial" w:hAnsi="Arial"/>
      <w:sz w:val="36"/>
      <w:lang w:val="en-GB" w:eastAsia="en-US"/>
    </w:rPr>
  </w:style>
  <w:style w:type="character" w:customStyle="1" w:styleId="CharChar172">
    <w:name w:val="Char Char172"/>
    <w:rsid w:val="00BC248A"/>
    <w:rPr>
      <w:rFonts w:ascii="Tahoma" w:hAnsi="Tahoma" w:cs="Tahoma"/>
      <w:shd w:val="clear" w:color="auto" w:fill="000080"/>
      <w:lang w:val="en-GB" w:eastAsia="en-US"/>
    </w:rPr>
  </w:style>
  <w:style w:type="character" w:customStyle="1" w:styleId="CharChar192">
    <w:name w:val="Char Char192"/>
    <w:rsid w:val="00BC248A"/>
    <w:rPr>
      <w:rFonts w:ascii="Times New Roman" w:hAnsi="Times New Roman"/>
      <w:lang w:val="en-GB"/>
    </w:rPr>
  </w:style>
  <w:style w:type="character" w:customStyle="1" w:styleId="CharChar202">
    <w:name w:val="Char Char202"/>
    <w:rsid w:val="00BC248A"/>
    <w:rPr>
      <w:rFonts w:ascii="Tahoma" w:hAnsi="Tahoma" w:cs="Tahoma"/>
      <w:sz w:val="16"/>
      <w:szCs w:val="16"/>
      <w:lang w:val="en-GB" w:eastAsia="en-US"/>
    </w:rPr>
  </w:style>
  <w:style w:type="character" w:customStyle="1" w:styleId="CharChar302">
    <w:name w:val="Char Char302"/>
    <w:rsid w:val="00BC248A"/>
    <w:rPr>
      <w:rFonts w:ascii="Arial" w:hAnsi="Arial"/>
      <w:lang w:val="en-GB" w:eastAsia="en-US"/>
    </w:rPr>
  </w:style>
  <w:style w:type="character" w:customStyle="1" w:styleId="CharChar293">
    <w:name w:val="Char Char293"/>
    <w:rsid w:val="00BC248A"/>
    <w:rPr>
      <w:rFonts w:ascii="Arial" w:hAnsi="Arial"/>
      <w:sz w:val="36"/>
      <w:lang w:val="en-GB" w:eastAsia="en-US"/>
    </w:rPr>
  </w:style>
  <w:style w:type="character" w:customStyle="1" w:styleId="CharChar262">
    <w:name w:val="Char Char262"/>
    <w:rsid w:val="00BC248A"/>
    <w:rPr>
      <w:rFonts w:ascii="Times New Roman" w:hAnsi="Times New Roman"/>
      <w:lang w:val="en-GB" w:eastAsia="en-US"/>
    </w:rPr>
  </w:style>
  <w:style w:type="character" w:customStyle="1" w:styleId="CharChar283">
    <w:name w:val="Char Char283"/>
    <w:rsid w:val="00BC248A"/>
    <w:rPr>
      <w:rFonts w:ascii="Arial" w:hAnsi="Arial"/>
      <w:sz w:val="36"/>
      <w:lang w:val="en-GB" w:eastAsia="en-US"/>
    </w:rPr>
  </w:style>
  <w:style w:type="character" w:customStyle="1" w:styleId="CharChar272">
    <w:name w:val="Char Char272"/>
    <w:rsid w:val="00BC248A"/>
    <w:rPr>
      <w:rFonts w:ascii="Arial" w:hAnsi="Arial"/>
      <w:b/>
      <w:i/>
      <w:noProof/>
      <w:sz w:val="18"/>
      <w:lang w:val="en-GB" w:eastAsia="en-US"/>
    </w:rPr>
  </w:style>
  <w:style w:type="paragraph" w:customStyle="1" w:styleId="432">
    <w:name w:val="(文字) (文字)4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C248A"/>
    <w:rPr>
      <w:rFonts w:ascii="Arial" w:eastAsia="ＭＳ 明朝" w:hAnsi="Arial" w:cs="CG Times (WN)"/>
      <w:kern w:val="0"/>
      <w:sz w:val="22"/>
      <w:szCs w:val="20"/>
      <w:lang w:val="en-GB" w:eastAsia="ar-SA"/>
    </w:rPr>
  </w:style>
  <w:style w:type="character" w:customStyle="1" w:styleId="CharChar34">
    <w:name w:val="Char Char34"/>
    <w:rsid w:val="00BC248A"/>
    <w:rPr>
      <w:rFonts w:ascii="Arial" w:hAnsi="Arial"/>
      <w:sz w:val="22"/>
      <w:lang w:val="en-GB" w:eastAsia="en-US" w:bidi="ar-SA"/>
    </w:rPr>
  </w:style>
  <w:style w:type="paragraph" w:customStyle="1" w:styleId="CharCharCharCharChar3">
    <w:name w:val="Char Char Char Char Char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C24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C248A"/>
    <w:rPr>
      <w:rFonts w:ascii="Courier New" w:hAnsi="Courier New"/>
      <w:lang w:val="nb-NO" w:eastAsia="ja-JP" w:bidi="ar-SA"/>
    </w:rPr>
  </w:style>
  <w:style w:type="character" w:customStyle="1" w:styleId="CharChar103">
    <w:name w:val="Char Char103"/>
    <w:semiHidden/>
    <w:rsid w:val="00BC248A"/>
    <w:rPr>
      <w:rFonts w:ascii="Times New Roman" w:hAnsi="Times New Roman"/>
      <w:lang w:val="en-GB" w:eastAsia="en-US"/>
    </w:rPr>
  </w:style>
  <w:style w:type="numbering" w:customStyle="1" w:styleId="NoList127">
    <w:name w:val="No List127"/>
    <w:next w:val="a4"/>
    <w:semiHidden/>
    <w:unhideWhenUsed/>
    <w:rsid w:val="00BC248A"/>
  </w:style>
  <w:style w:type="character" w:customStyle="1" w:styleId="CharChar152">
    <w:name w:val="Char Char152"/>
    <w:rsid w:val="00BC248A"/>
    <w:rPr>
      <w:rFonts w:ascii="Arial" w:hAnsi="Arial"/>
      <w:sz w:val="36"/>
      <w:lang w:val="en-GB"/>
    </w:rPr>
  </w:style>
  <w:style w:type="numbering" w:customStyle="1" w:styleId="NoList215">
    <w:name w:val="No List215"/>
    <w:next w:val="a4"/>
    <w:semiHidden/>
    <w:rsid w:val="00BC248A"/>
  </w:style>
  <w:style w:type="numbering" w:customStyle="1" w:styleId="NoList310">
    <w:name w:val="No List310"/>
    <w:next w:val="a4"/>
    <w:semiHidden/>
    <w:unhideWhenUsed/>
    <w:rsid w:val="00BC248A"/>
  </w:style>
  <w:style w:type="character" w:customStyle="1" w:styleId="CharChar212">
    <w:name w:val="Char Char212"/>
    <w:rsid w:val="00BC248A"/>
    <w:rPr>
      <w:rFonts w:ascii="Arial" w:hAnsi="Arial"/>
      <w:lang w:val="en-GB" w:eastAsia="en-US" w:bidi="ar-SA"/>
    </w:rPr>
  </w:style>
  <w:style w:type="paragraph" w:customStyle="1" w:styleId="CarCar52">
    <w:name w:val="Car Car52"/>
    <w:uiPriority w:val="99"/>
    <w:semiHidden/>
    <w:qFormat/>
    <w:rsid w:val="00BC2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BC248A"/>
    <w:rPr>
      <w:rFonts w:ascii="Times New Roman" w:eastAsia="ＭＳ 明朝" w:hAnsi="Times New Roman"/>
      <w:lang w:val="en-GB" w:eastAsia="en-GB"/>
    </w:rPr>
    <w:tblPr/>
  </w:style>
  <w:style w:type="paragraph" w:customStyle="1" w:styleId="Caption3">
    <w:name w:val="Caption3"/>
    <w:basedOn w:val="a1"/>
    <w:next w:val="a1"/>
    <w:qFormat/>
    <w:rsid w:val="00BC248A"/>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C248A"/>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BC248A"/>
  </w:style>
  <w:style w:type="numbering" w:customStyle="1" w:styleId="235">
    <w:name w:val="목록 없음23"/>
    <w:next w:val="a4"/>
    <w:semiHidden/>
    <w:rsid w:val="00BC248A"/>
  </w:style>
  <w:style w:type="numbering" w:customStyle="1" w:styleId="NoList48">
    <w:name w:val="No List48"/>
    <w:next w:val="a4"/>
    <w:semiHidden/>
    <w:unhideWhenUsed/>
    <w:rsid w:val="00BC248A"/>
  </w:style>
  <w:style w:type="character" w:customStyle="1" w:styleId="afffff3">
    <w:name w:val="文档结构图 字符"/>
    <w:rsid w:val="00BC248A"/>
    <w:rPr>
      <w:rFonts w:ascii="SimSun" w:eastAsia="SimSun"/>
      <w:sz w:val="18"/>
      <w:szCs w:val="18"/>
      <w:lang w:val="en-GB" w:eastAsia="en-US"/>
    </w:rPr>
  </w:style>
  <w:style w:type="character" w:customStyle="1" w:styleId="afffff4">
    <w:name w:val="页脚 字符"/>
    <w:aliases w:val="footer odd 字符,footer 字符,fo 字符,pie de página 字符"/>
    <w:rsid w:val="00BC248A"/>
    <w:rPr>
      <w:rFonts w:ascii="Arial" w:eastAsia="Times New Roman" w:hAnsi="Arial"/>
      <w:b/>
      <w:i/>
      <w:noProof/>
      <w:sz w:val="18"/>
    </w:rPr>
  </w:style>
  <w:style w:type="character" w:customStyle="1" w:styleId="afffff5">
    <w:name w:val="批注框文本 字符"/>
    <w:rsid w:val="00BC248A"/>
    <w:rPr>
      <w:sz w:val="18"/>
      <w:szCs w:val="18"/>
      <w:lang w:val="en-GB" w:eastAsia="en-US"/>
    </w:rPr>
  </w:style>
  <w:style w:type="character" w:customStyle="1" w:styleId="afffff6">
    <w:name w:val="批注文字 字符"/>
    <w:rsid w:val="00BC248A"/>
    <w:rPr>
      <w:rFonts w:eastAsia="ＭＳ 明朝"/>
      <w:lang w:val="x-none" w:eastAsia="en-US"/>
    </w:rPr>
  </w:style>
  <w:style w:type="character" w:customStyle="1" w:styleId="afffff7">
    <w:name w:val="批注主题 字符"/>
    <w:rsid w:val="00BC248A"/>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C248A"/>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C248A"/>
    <w:rPr>
      <w:rFonts w:eastAsia="Times New Roman"/>
      <w:sz w:val="16"/>
    </w:rPr>
  </w:style>
  <w:style w:type="character" w:customStyle="1" w:styleId="afffff9">
    <w:name w:val="正文文本缩进 字符"/>
    <w:rsid w:val="00BC248A"/>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C248A"/>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C248A"/>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C248A"/>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C248A"/>
    <w:rPr>
      <w:rFonts w:ascii="Arial" w:eastAsia="Times New Roman" w:hAnsi="Arial"/>
      <w:sz w:val="32"/>
    </w:rPr>
  </w:style>
  <w:style w:type="character" w:customStyle="1" w:styleId="67">
    <w:name w:val="标题 6 字符"/>
    <w:aliases w:val="T1 字符,Header 6 字符"/>
    <w:rsid w:val="00BC248A"/>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C248A"/>
    <w:rPr>
      <w:rFonts w:ascii="Arial" w:eastAsia="Times New Roman" w:hAnsi="Arial"/>
      <w:b/>
      <w:noProof/>
      <w:sz w:val="18"/>
    </w:rPr>
  </w:style>
  <w:style w:type="character" w:customStyle="1" w:styleId="afffffa">
    <w:name w:val="纯文本 字符"/>
    <w:rsid w:val="00BC248A"/>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C248A"/>
    <w:rPr>
      <w:rFonts w:eastAsia="SimSun"/>
      <w:lang w:val="en-GB" w:eastAsia="ja-JP"/>
    </w:rPr>
  </w:style>
  <w:style w:type="character" w:customStyle="1" w:styleId="2ffa">
    <w:name w:val="正文文本 2 字符"/>
    <w:rsid w:val="00BC248A"/>
    <w:rPr>
      <w:rFonts w:eastAsia="SimSun"/>
      <w:i/>
      <w:lang w:val="en-GB" w:eastAsia="x-none"/>
    </w:rPr>
  </w:style>
  <w:style w:type="character" w:customStyle="1" w:styleId="3ff2">
    <w:name w:val="正文文本 3 字符"/>
    <w:rsid w:val="00BC248A"/>
    <w:rPr>
      <w:rFonts w:eastAsia="Osaka"/>
      <w:color w:val="000000"/>
      <w:lang w:val="en-GB" w:eastAsia="x-none"/>
    </w:rPr>
  </w:style>
  <w:style w:type="character" w:customStyle="1" w:styleId="2ffb">
    <w:name w:val="正文文本缩进 2 字符"/>
    <w:rsid w:val="00BC248A"/>
    <w:rPr>
      <w:rFonts w:eastAsia="ＭＳ 明朝"/>
      <w:lang w:val="en-GB" w:eastAsia="en-GB"/>
    </w:rPr>
  </w:style>
  <w:style w:type="character" w:customStyle="1" w:styleId="afffffc">
    <w:name w:val="尾注文本 字符"/>
    <w:rsid w:val="00BC248A"/>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C248A"/>
    <w:rPr>
      <w:rFonts w:eastAsia="ＭＳ 明朝"/>
      <w:b/>
      <w:lang w:val="en-GB" w:eastAsia="en-US"/>
    </w:rPr>
  </w:style>
  <w:style w:type="table" w:customStyle="1" w:styleId="TableGrid113">
    <w:name w:val="Table Grid113"/>
    <w:basedOn w:val="a3"/>
    <w:next w:val="aff"/>
    <w:uiPriority w:val="39"/>
    <w:qFormat/>
    <w:rsid w:val="00BC248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C248A"/>
  </w:style>
  <w:style w:type="table" w:customStyle="1" w:styleId="333">
    <w:name w:val="网格型33"/>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BC248A"/>
    <w:rPr>
      <w:rFonts w:ascii="Arial" w:eastAsia="Times New Roman" w:hAnsi="Arial"/>
    </w:rPr>
  </w:style>
  <w:style w:type="character" w:customStyle="1" w:styleId="88">
    <w:name w:val="标题 8 字符"/>
    <w:rsid w:val="00BC248A"/>
    <w:rPr>
      <w:rFonts w:ascii="Arial" w:eastAsia="Times New Roman" w:hAnsi="Arial"/>
      <w:sz w:val="36"/>
    </w:rPr>
  </w:style>
  <w:style w:type="character" w:customStyle="1" w:styleId="9a">
    <w:name w:val="标题 9 字符"/>
    <w:rsid w:val="00BC248A"/>
    <w:rPr>
      <w:rFonts w:ascii="Arial" w:eastAsia="Times New Roman" w:hAnsi="Arial"/>
      <w:sz w:val="36"/>
    </w:rPr>
  </w:style>
  <w:style w:type="numbering" w:customStyle="1" w:styleId="191">
    <w:name w:val="リストなし19"/>
    <w:next w:val="a4"/>
    <w:uiPriority w:val="99"/>
    <w:semiHidden/>
    <w:unhideWhenUsed/>
    <w:rsid w:val="00BC248A"/>
  </w:style>
  <w:style w:type="table" w:customStyle="1" w:styleId="TableClassic23">
    <w:name w:val="Table Classic 23"/>
    <w:basedOn w:val="a3"/>
    <w:next w:val="2f0"/>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C248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BC248A"/>
    <w:rPr>
      <w:rFonts w:eastAsia="ＭＳ 明朝"/>
      <w:lang w:eastAsia="en-US"/>
    </w:rPr>
  </w:style>
  <w:style w:type="character" w:customStyle="1" w:styleId="HTML6">
    <w:name w:val="HTML 预设格式 字符"/>
    <w:rsid w:val="00BC248A"/>
    <w:rPr>
      <w:rFonts w:ascii="Courier New" w:eastAsia="ＭＳ 明朝" w:hAnsi="Courier New"/>
      <w:lang w:val="en-GB" w:eastAsia="ja-JP"/>
    </w:rPr>
  </w:style>
  <w:style w:type="numbering" w:customStyle="1" w:styleId="NoList54">
    <w:name w:val="No List54"/>
    <w:next w:val="a4"/>
    <w:uiPriority w:val="99"/>
    <w:semiHidden/>
    <w:rsid w:val="00BC248A"/>
  </w:style>
  <w:style w:type="numbering" w:customStyle="1" w:styleId="NoList63">
    <w:name w:val="No List63"/>
    <w:next w:val="a4"/>
    <w:uiPriority w:val="99"/>
    <w:semiHidden/>
    <w:rsid w:val="00BC248A"/>
  </w:style>
  <w:style w:type="numbering" w:customStyle="1" w:styleId="NoList73">
    <w:name w:val="No List73"/>
    <w:next w:val="a4"/>
    <w:uiPriority w:val="99"/>
    <w:semiHidden/>
    <w:rsid w:val="00BC248A"/>
  </w:style>
  <w:style w:type="numbering" w:customStyle="1" w:styleId="NoList1114">
    <w:name w:val="No List1114"/>
    <w:next w:val="a4"/>
    <w:uiPriority w:val="99"/>
    <w:semiHidden/>
    <w:rsid w:val="00BC248A"/>
  </w:style>
  <w:style w:type="numbering" w:customStyle="1" w:styleId="NoList216">
    <w:name w:val="No List216"/>
    <w:next w:val="a4"/>
    <w:semiHidden/>
    <w:rsid w:val="00BC248A"/>
  </w:style>
  <w:style w:type="numbering" w:customStyle="1" w:styleId="NoList83">
    <w:name w:val="No List83"/>
    <w:next w:val="a4"/>
    <w:uiPriority w:val="99"/>
    <w:semiHidden/>
    <w:rsid w:val="00BC248A"/>
  </w:style>
  <w:style w:type="numbering" w:customStyle="1" w:styleId="NoList128">
    <w:name w:val="No List128"/>
    <w:next w:val="a4"/>
    <w:semiHidden/>
    <w:rsid w:val="00BC248A"/>
  </w:style>
  <w:style w:type="numbering" w:customStyle="1" w:styleId="NoList223">
    <w:name w:val="No List223"/>
    <w:next w:val="a4"/>
    <w:uiPriority w:val="99"/>
    <w:semiHidden/>
    <w:rsid w:val="00BC248A"/>
  </w:style>
  <w:style w:type="numbering" w:customStyle="1" w:styleId="NoList93">
    <w:name w:val="No List93"/>
    <w:next w:val="a4"/>
    <w:uiPriority w:val="99"/>
    <w:semiHidden/>
    <w:rsid w:val="00BC248A"/>
  </w:style>
  <w:style w:type="numbering" w:customStyle="1" w:styleId="NoList133">
    <w:name w:val="No List133"/>
    <w:next w:val="a4"/>
    <w:semiHidden/>
    <w:rsid w:val="00BC248A"/>
  </w:style>
  <w:style w:type="numbering" w:customStyle="1" w:styleId="NoList233">
    <w:name w:val="No List233"/>
    <w:next w:val="a4"/>
    <w:semiHidden/>
    <w:rsid w:val="00BC248A"/>
  </w:style>
  <w:style w:type="numbering" w:customStyle="1" w:styleId="NoList103">
    <w:name w:val="No List103"/>
    <w:next w:val="a4"/>
    <w:semiHidden/>
    <w:rsid w:val="00BC248A"/>
  </w:style>
  <w:style w:type="numbering" w:customStyle="1" w:styleId="NoList143">
    <w:name w:val="No List143"/>
    <w:next w:val="a4"/>
    <w:semiHidden/>
    <w:rsid w:val="00BC248A"/>
  </w:style>
  <w:style w:type="numbering" w:customStyle="1" w:styleId="NoList243">
    <w:name w:val="No List243"/>
    <w:next w:val="a4"/>
    <w:semiHidden/>
    <w:rsid w:val="00BC248A"/>
  </w:style>
  <w:style w:type="numbering" w:customStyle="1" w:styleId="NoList313">
    <w:name w:val="No List313"/>
    <w:next w:val="a4"/>
    <w:uiPriority w:val="99"/>
    <w:semiHidden/>
    <w:rsid w:val="00BC248A"/>
  </w:style>
  <w:style w:type="numbering" w:customStyle="1" w:styleId="NoList413">
    <w:name w:val="No List413"/>
    <w:next w:val="a4"/>
    <w:uiPriority w:val="99"/>
    <w:semiHidden/>
    <w:rsid w:val="00BC248A"/>
  </w:style>
  <w:style w:type="numbering" w:customStyle="1" w:styleId="NoList513">
    <w:name w:val="No List513"/>
    <w:next w:val="a4"/>
    <w:uiPriority w:val="99"/>
    <w:semiHidden/>
    <w:rsid w:val="00BC248A"/>
  </w:style>
  <w:style w:type="numbering" w:customStyle="1" w:styleId="NoList153">
    <w:name w:val="No List153"/>
    <w:next w:val="a4"/>
    <w:semiHidden/>
    <w:rsid w:val="00BC248A"/>
  </w:style>
  <w:style w:type="numbering" w:customStyle="1" w:styleId="NoList163">
    <w:name w:val="No List163"/>
    <w:next w:val="a4"/>
    <w:semiHidden/>
    <w:rsid w:val="00BC248A"/>
  </w:style>
  <w:style w:type="numbering" w:customStyle="1" w:styleId="1180">
    <w:name w:val="无列表118"/>
    <w:next w:val="a4"/>
    <w:semiHidden/>
    <w:rsid w:val="00BC248A"/>
  </w:style>
  <w:style w:type="table" w:customStyle="1" w:styleId="TableGrid43">
    <w:name w:val="Table Grid43"/>
    <w:basedOn w:val="a3"/>
    <w:next w:val="aff"/>
    <w:qFormat/>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BC248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C248A"/>
    <w:rPr>
      <w:rFonts w:ascii="Times New Roman" w:eastAsia="Times New Roman" w:hAnsi="Times New Roman"/>
      <w:lang w:val="en-GB" w:eastAsia="en-GB"/>
    </w:rPr>
    <w:tblPr/>
  </w:style>
  <w:style w:type="table" w:customStyle="1" w:styleId="TableGrid212">
    <w:name w:val="Table Grid212"/>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BC248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BC248A"/>
  </w:style>
  <w:style w:type="numbering" w:customStyle="1" w:styleId="Style12">
    <w:name w:val="Style12"/>
    <w:uiPriority w:val="99"/>
    <w:rsid w:val="00BC248A"/>
  </w:style>
  <w:style w:type="table" w:customStyle="1" w:styleId="SGSTableBasic22">
    <w:name w:val="SGS Table Basic 22"/>
    <w:basedOn w:val="a3"/>
    <w:uiPriority w:val="99"/>
    <w:qFormat/>
    <w:rsid w:val="00BC24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C248A"/>
    <w:pPr>
      <w:numPr>
        <w:numId w:val="27"/>
      </w:numPr>
    </w:pPr>
  </w:style>
  <w:style w:type="table" w:customStyle="1" w:styleId="TableColorful11">
    <w:name w:val="Table Colorful 11"/>
    <w:basedOn w:val="a3"/>
    <w:next w:val="1ff1"/>
    <w:rsid w:val="00BC248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C24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BC24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C248A"/>
  </w:style>
  <w:style w:type="table" w:customStyle="1" w:styleId="ColorfulGrid-Accent111">
    <w:name w:val="Colorful Grid - Accent 111"/>
    <w:basedOn w:val="a3"/>
    <w:next w:val="141"/>
    <w:uiPriority w:val="29"/>
    <w:rsid w:val="00BC248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BC248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BC248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BC248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BC248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BC248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C248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C248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C248A"/>
    <w:rPr>
      <w:rFonts w:ascii="Times New Roman" w:eastAsia="PMingLiU" w:hAnsi="Times New Roman"/>
      <w:lang w:val="en-GB" w:eastAsia="en-GB"/>
    </w:rPr>
    <w:tblPr>
      <w:tblInd w:w="0" w:type="nil"/>
    </w:tblPr>
  </w:style>
  <w:style w:type="table" w:customStyle="1" w:styleId="TableGrid1111">
    <w:name w:val="Table Grid1111"/>
    <w:basedOn w:val="a3"/>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C24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C248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C248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C248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C248A"/>
  </w:style>
  <w:style w:type="numbering" w:customStyle="1" w:styleId="Style111">
    <w:name w:val="Style111"/>
    <w:uiPriority w:val="99"/>
    <w:rsid w:val="00BC248A"/>
  </w:style>
  <w:style w:type="numbering" w:customStyle="1" w:styleId="1270">
    <w:name w:val="无列表127"/>
    <w:next w:val="a4"/>
    <w:semiHidden/>
    <w:rsid w:val="00BC248A"/>
  </w:style>
  <w:style w:type="numbering" w:customStyle="1" w:styleId="NoList183">
    <w:name w:val="No List183"/>
    <w:next w:val="a4"/>
    <w:semiHidden/>
    <w:rsid w:val="00BC248A"/>
  </w:style>
  <w:style w:type="numbering" w:customStyle="1" w:styleId="NoList40">
    <w:name w:val="No List40"/>
    <w:next w:val="a4"/>
    <w:uiPriority w:val="99"/>
    <w:semiHidden/>
    <w:unhideWhenUsed/>
    <w:rsid w:val="00BC248A"/>
  </w:style>
  <w:style w:type="table" w:customStyle="1" w:styleId="SGSTableBasic13">
    <w:name w:val="SGS Table Basic 13"/>
    <w:basedOn w:val="a3"/>
    <w:next w:val="aff"/>
    <w:qFormat/>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C248A"/>
    <w:rPr>
      <w:rFonts w:ascii="Times New Roman" w:eastAsia="Times New Roman" w:hAnsi="Times New Roman"/>
      <w:lang w:val="en-GB" w:eastAsia="ja-JP"/>
    </w:rPr>
  </w:style>
  <w:style w:type="table" w:customStyle="1" w:styleId="TableGrid16">
    <w:name w:val="Table Grid16"/>
    <w:basedOn w:val="a3"/>
    <w:next w:val="aff"/>
    <w:uiPriority w:val="39"/>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C248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C248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C248A"/>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BC248A"/>
  </w:style>
  <w:style w:type="table" w:customStyle="1" w:styleId="344">
    <w:name w:val="网格型34"/>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BC248A"/>
  </w:style>
  <w:style w:type="table" w:customStyle="1" w:styleId="TableClassic24">
    <w:name w:val="Table Classic 24"/>
    <w:basedOn w:val="a3"/>
    <w:next w:val="2f0"/>
    <w:qFormat/>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BC248A"/>
  </w:style>
  <w:style w:type="table" w:customStyle="1" w:styleId="TableStyle14">
    <w:name w:val="Table Style14"/>
    <w:basedOn w:val="a3"/>
    <w:qFormat/>
    <w:rsid w:val="00BC248A"/>
    <w:rPr>
      <w:rFonts w:ascii="Times New Roman" w:eastAsia="PMingLiU" w:hAnsi="Times New Roman"/>
      <w:lang w:val="en-GB" w:eastAsia="en-GB"/>
    </w:rPr>
    <w:tblPr/>
  </w:style>
  <w:style w:type="numbering" w:customStyle="1" w:styleId="NoList217">
    <w:name w:val="No List217"/>
    <w:next w:val="a4"/>
    <w:semiHidden/>
    <w:rsid w:val="00BC248A"/>
  </w:style>
  <w:style w:type="numbering" w:customStyle="1" w:styleId="NoList314">
    <w:name w:val="No List314"/>
    <w:next w:val="a4"/>
    <w:uiPriority w:val="99"/>
    <w:semiHidden/>
    <w:rsid w:val="00BC248A"/>
  </w:style>
  <w:style w:type="numbering" w:customStyle="1" w:styleId="NoList49">
    <w:name w:val="No List49"/>
    <w:next w:val="a4"/>
    <w:semiHidden/>
    <w:rsid w:val="00BC248A"/>
  </w:style>
  <w:style w:type="numbering" w:customStyle="1" w:styleId="NoList55">
    <w:name w:val="No List55"/>
    <w:next w:val="a4"/>
    <w:semiHidden/>
    <w:rsid w:val="00BC248A"/>
  </w:style>
  <w:style w:type="numbering" w:customStyle="1" w:styleId="NoList64">
    <w:name w:val="No List64"/>
    <w:next w:val="a4"/>
    <w:uiPriority w:val="99"/>
    <w:semiHidden/>
    <w:rsid w:val="00BC248A"/>
  </w:style>
  <w:style w:type="numbering" w:customStyle="1" w:styleId="NoList74">
    <w:name w:val="No List74"/>
    <w:next w:val="a4"/>
    <w:uiPriority w:val="99"/>
    <w:semiHidden/>
    <w:rsid w:val="00BC248A"/>
  </w:style>
  <w:style w:type="numbering" w:customStyle="1" w:styleId="NoList1116">
    <w:name w:val="No List1116"/>
    <w:next w:val="a4"/>
    <w:semiHidden/>
    <w:rsid w:val="00BC248A"/>
  </w:style>
  <w:style w:type="numbering" w:customStyle="1" w:styleId="NoList218">
    <w:name w:val="No List218"/>
    <w:next w:val="a4"/>
    <w:semiHidden/>
    <w:rsid w:val="00BC248A"/>
  </w:style>
  <w:style w:type="numbering" w:customStyle="1" w:styleId="NoList84">
    <w:name w:val="No List84"/>
    <w:next w:val="a4"/>
    <w:semiHidden/>
    <w:rsid w:val="00BC248A"/>
  </w:style>
  <w:style w:type="numbering" w:customStyle="1" w:styleId="NoList1210">
    <w:name w:val="No List1210"/>
    <w:next w:val="a4"/>
    <w:semiHidden/>
    <w:rsid w:val="00BC248A"/>
  </w:style>
  <w:style w:type="numbering" w:customStyle="1" w:styleId="NoList224">
    <w:name w:val="No List224"/>
    <w:next w:val="a4"/>
    <w:uiPriority w:val="99"/>
    <w:semiHidden/>
    <w:rsid w:val="00BC248A"/>
  </w:style>
  <w:style w:type="numbering" w:customStyle="1" w:styleId="NoList94">
    <w:name w:val="No List94"/>
    <w:next w:val="a4"/>
    <w:semiHidden/>
    <w:rsid w:val="00BC248A"/>
  </w:style>
  <w:style w:type="numbering" w:customStyle="1" w:styleId="NoList134">
    <w:name w:val="No List134"/>
    <w:next w:val="a4"/>
    <w:semiHidden/>
    <w:rsid w:val="00BC248A"/>
  </w:style>
  <w:style w:type="numbering" w:customStyle="1" w:styleId="NoList234">
    <w:name w:val="No List234"/>
    <w:next w:val="a4"/>
    <w:semiHidden/>
    <w:rsid w:val="00BC248A"/>
  </w:style>
  <w:style w:type="numbering" w:customStyle="1" w:styleId="NoList104">
    <w:name w:val="No List104"/>
    <w:next w:val="a4"/>
    <w:semiHidden/>
    <w:rsid w:val="00BC248A"/>
  </w:style>
  <w:style w:type="numbering" w:customStyle="1" w:styleId="NoList144">
    <w:name w:val="No List144"/>
    <w:next w:val="a4"/>
    <w:semiHidden/>
    <w:rsid w:val="00BC248A"/>
  </w:style>
  <w:style w:type="numbering" w:customStyle="1" w:styleId="NoList244">
    <w:name w:val="No List244"/>
    <w:next w:val="a4"/>
    <w:semiHidden/>
    <w:rsid w:val="00BC248A"/>
  </w:style>
  <w:style w:type="numbering" w:customStyle="1" w:styleId="NoList315">
    <w:name w:val="No List315"/>
    <w:next w:val="a4"/>
    <w:semiHidden/>
    <w:rsid w:val="00BC248A"/>
  </w:style>
  <w:style w:type="numbering" w:customStyle="1" w:styleId="NoList414">
    <w:name w:val="No List414"/>
    <w:next w:val="a4"/>
    <w:uiPriority w:val="99"/>
    <w:semiHidden/>
    <w:rsid w:val="00BC248A"/>
  </w:style>
  <w:style w:type="numbering" w:customStyle="1" w:styleId="NoList514">
    <w:name w:val="No List514"/>
    <w:next w:val="a4"/>
    <w:semiHidden/>
    <w:rsid w:val="00BC248A"/>
  </w:style>
  <w:style w:type="numbering" w:customStyle="1" w:styleId="NoList154">
    <w:name w:val="No List154"/>
    <w:next w:val="a4"/>
    <w:semiHidden/>
    <w:rsid w:val="00BC248A"/>
  </w:style>
  <w:style w:type="numbering" w:customStyle="1" w:styleId="NoList164">
    <w:name w:val="No List164"/>
    <w:next w:val="a4"/>
    <w:semiHidden/>
    <w:rsid w:val="00BC248A"/>
  </w:style>
  <w:style w:type="numbering" w:customStyle="1" w:styleId="1190">
    <w:name w:val="无列表119"/>
    <w:next w:val="a4"/>
    <w:semiHidden/>
    <w:rsid w:val="00BC248A"/>
  </w:style>
  <w:style w:type="numbering" w:customStyle="1" w:styleId="145">
    <w:name w:val="목록 없음14"/>
    <w:next w:val="a4"/>
    <w:semiHidden/>
    <w:unhideWhenUsed/>
    <w:rsid w:val="00BC248A"/>
  </w:style>
  <w:style w:type="numbering" w:customStyle="1" w:styleId="246">
    <w:name w:val="목록 없음24"/>
    <w:next w:val="a4"/>
    <w:semiHidden/>
    <w:rsid w:val="00BC248A"/>
  </w:style>
  <w:style w:type="table" w:customStyle="1" w:styleId="TableGrid44">
    <w:name w:val="Table Grid44"/>
    <w:basedOn w:val="a3"/>
    <w:next w:val="aff"/>
    <w:qFormat/>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C248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C248A"/>
    <w:rPr>
      <w:rFonts w:ascii="Times New Roman" w:eastAsia="Times New Roman" w:hAnsi="Times New Roman"/>
      <w:lang w:val="en-GB" w:eastAsia="en-GB"/>
    </w:rPr>
    <w:tblPr/>
  </w:style>
  <w:style w:type="table" w:customStyle="1" w:styleId="TableGrid213">
    <w:name w:val="Table Grid213"/>
    <w:basedOn w:val="a3"/>
    <w:next w:val="aff"/>
    <w:qFormat/>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C248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BC248A"/>
  </w:style>
  <w:style w:type="numbering" w:customStyle="1" w:styleId="Style13">
    <w:name w:val="Style13"/>
    <w:uiPriority w:val="99"/>
    <w:rsid w:val="00BC248A"/>
    <w:pPr>
      <w:numPr>
        <w:numId w:val="21"/>
      </w:numPr>
    </w:pPr>
  </w:style>
  <w:style w:type="table" w:customStyle="1" w:styleId="SGSTableBasic23">
    <w:name w:val="SGS Table Basic 23"/>
    <w:basedOn w:val="a3"/>
    <w:uiPriority w:val="99"/>
    <w:qFormat/>
    <w:rsid w:val="00BC24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C248A"/>
    <w:pPr>
      <w:numPr>
        <w:numId w:val="22"/>
      </w:numPr>
    </w:pPr>
  </w:style>
  <w:style w:type="table" w:customStyle="1" w:styleId="TableColorful12">
    <w:name w:val="Table Colorful 12"/>
    <w:basedOn w:val="a3"/>
    <w:next w:val="1ff1"/>
    <w:rsid w:val="00BC248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C24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C24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BC248A"/>
  </w:style>
  <w:style w:type="table" w:customStyle="1" w:styleId="ColorfulGrid-Accent112">
    <w:name w:val="Colorful Grid - Accent 112"/>
    <w:basedOn w:val="a3"/>
    <w:next w:val="141"/>
    <w:uiPriority w:val="29"/>
    <w:rsid w:val="00BC248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BC248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C248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C24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C24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C248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C248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C248A"/>
    <w:rPr>
      <w:rFonts w:ascii="Times New Roman" w:eastAsia="PMingLiU" w:hAnsi="Times New Roman"/>
      <w:lang w:val="en-GB" w:eastAsia="en-GB"/>
    </w:rPr>
    <w:tblPr/>
  </w:style>
  <w:style w:type="table" w:customStyle="1" w:styleId="TableGrid1112">
    <w:name w:val="Table Grid1112"/>
    <w:basedOn w:val="a3"/>
    <w:qFormat/>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C248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C248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C24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C248A"/>
    <w:pPr>
      <w:numPr>
        <w:numId w:val="17"/>
      </w:numPr>
    </w:pPr>
  </w:style>
  <w:style w:type="numbering" w:customStyle="1" w:styleId="Style112">
    <w:name w:val="Style112"/>
    <w:uiPriority w:val="99"/>
    <w:rsid w:val="00BC248A"/>
    <w:pPr>
      <w:numPr>
        <w:numId w:val="18"/>
      </w:numPr>
    </w:pPr>
  </w:style>
  <w:style w:type="numbering" w:customStyle="1" w:styleId="128">
    <w:name w:val="无列表128"/>
    <w:next w:val="a4"/>
    <w:semiHidden/>
    <w:rsid w:val="00BC248A"/>
  </w:style>
  <w:style w:type="numbering" w:customStyle="1" w:styleId="NoList184">
    <w:name w:val="No List184"/>
    <w:next w:val="a4"/>
    <w:semiHidden/>
    <w:rsid w:val="00BC248A"/>
  </w:style>
  <w:style w:type="table" w:customStyle="1" w:styleId="MediumShading1-Accent31">
    <w:name w:val="Medium Shading 1 - Accent 31"/>
    <w:basedOn w:val="a3"/>
    <w:next w:val="4f8"/>
    <w:uiPriority w:val="29"/>
    <w:unhideWhenUsed/>
    <w:qFormat/>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C248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C248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C248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BC248A"/>
  </w:style>
  <w:style w:type="numbering" w:customStyle="1" w:styleId="NoList191">
    <w:name w:val="No List191"/>
    <w:next w:val="a4"/>
    <w:uiPriority w:val="99"/>
    <w:semiHidden/>
    <w:unhideWhenUsed/>
    <w:rsid w:val="00BC248A"/>
  </w:style>
  <w:style w:type="numbering" w:customStyle="1" w:styleId="NoList1101">
    <w:name w:val="No List1101"/>
    <w:next w:val="a4"/>
    <w:uiPriority w:val="99"/>
    <w:semiHidden/>
    <w:rsid w:val="00BC248A"/>
  </w:style>
  <w:style w:type="numbering" w:customStyle="1" w:styleId="1350">
    <w:name w:val="无列表135"/>
    <w:next w:val="a4"/>
    <w:semiHidden/>
    <w:rsid w:val="00BC248A"/>
  </w:style>
  <w:style w:type="numbering" w:customStyle="1" w:styleId="1250">
    <w:name w:val="リストなし125"/>
    <w:next w:val="a4"/>
    <w:uiPriority w:val="99"/>
    <w:semiHidden/>
    <w:unhideWhenUsed/>
    <w:rsid w:val="00BC248A"/>
  </w:style>
  <w:style w:type="numbering" w:customStyle="1" w:styleId="NoList251">
    <w:name w:val="No List251"/>
    <w:next w:val="a4"/>
    <w:uiPriority w:val="99"/>
    <w:semiHidden/>
    <w:rsid w:val="00BC248A"/>
  </w:style>
  <w:style w:type="numbering" w:customStyle="1" w:styleId="1115">
    <w:name w:val="无列表1115"/>
    <w:next w:val="a4"/>
    <w:semiHidden/>
    <w:rsid w:val="00BC248A"/>
  </w:style>
  <w:style w:type="numbering" w:customStyle="1" w:styleId="11150">
    <w:name w:val="リストなし1115"/>
    <w:next w:val="a4"/>
    <w:uiPriority w:val="99"/>
    <w:semiHidden/>
    <w:unhideWhenUsed/>
    <w:rsid w:val="00BC248A"/>
  </w:style>
  <w:style w:type="numbering" w:customStyle="1" w:styleId="NoList321">
    <w:name w:val="No List321"/>
    <w:next w:val="a4"/>
    <w:uiPriority w:val="99"/>
    <w:semiHidden/>
    <w:unhideWhenUsed/>
    <w:rsid w:val="00BC248A"/>
  </w:style>
  <w:style w:type="table" w:customStyle="1" w:styleId="TableGrid511">
    <w:name w:val="Table Grid51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BC248A"/>
  </w:style>
  <w:style w:type="numbering" w:customStyle="1" w:styleId="12111">
    <w:name w:val="リストなし1211"/>
    <w:next w:val="a4"/>
    <w:uiPriority w:val="99"/>
    <w:semiHidden/>
    <w:unhideWhenUsed/>
    <w:rsid w:val="00BC248A"/>
  </w:style>
  <w:style w:type="numbering" w:customStyle="1" w:styleId="NoList1121">
    <w:name w:val="No List1121"/>
    <w:next w:val="a4"/>
    <w:uiPriority w:val="99"/>
    <w:semiHidden/>
    <w:unhideWhenUsed/>
    <w:rsid w:val="00BC248A"/>
  </w:style>
  <w:style w:type="table" w:customStyle="1" w:styleId="TableGrid4111">
    <w:name w:val="Table Grid411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BC248A"/>
  </w:style>
  <w:style w:type="numbering" w:customStyle="1" w:styleId="111111">
    <w:name w:val="リストなし11111"/>
    <w:next w:val="a4"/>
    <w:uiPriority w:val="99"/>
    <w:semiHidden/>
    <w:unhideWhenUsed/>
    <w:rsid w:val="00BC248A"/>
  </w:style>
  <w:style w:type="numbering" w:customStyle="1" w:styleId="NoList421">
    <w:name w:val="No List421"/>
    <w:next w:val="a4"/>
    <w:uiPriority w:val="99"/>
    <w:semiHidden/>
    <w:unhideWhenUsed/>
    <w:rsid w:val="00BC248A"/>
  </w:style>
  <w:style w:type="table" w:customStyle="1" w:styleId="TableGrid141">
    <w:name w:val="Table Grid14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BC248A"/>
  </w:style>
  <w:style w:type="table" w:customStyle="1" w:styleId="3210">
    <w:name w:val="网格型32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BC248A"/>
  </w:style>
  <w:style w:type="table" w:customStyle="1" w:styleId="TableClassic221">
    <w:name w:val="Table Classic 221"/>
    <w:basedOn w:val="a3"/>
    <w:next w:val="2f0"/>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BC248A"/>
  </w:style>
  <w:style w:type="table" w:customStyle="1" w:styleId="TableGrid421">
    <w:name w:val="Table Grid42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BC248A"/>
  </w:style>
  <w:style w:type="table" w:customStyle="1" w:styleId="3111">
    <w:name w:val="网格型311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BC248A"/>
  </w:style>
  <w:style w:type="table" w:customStyle="1" w:styleId="TableClassic2111">
    <w:name w:val="Table Classic 2111"/>
    <w:basedOn w:val="a3"/>
    <w:next w:val="2f0"/>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BC248A"/>
  </w:style>
  <w:style w:type="numbering" w:customStyle="1" w:styleId="NoList1131">
    <w:name w:val="No List1131"/>
    <w:next w:val="a4"/>
    <w:uiPriority w:val="99"/>
    <w:semiHidden/>
    <w:rsid w:val="00BC248A"/>
  </w:style>
  <w:style w:type="numbering" w:customStyle="1" w:styleId="1410">
    <w:name w:val="无列表141"/>
    <w:next w:val="a4"/>
    <w:semiHidden/>
    <w:rsid w:val="00BC248A"/>
  </w:style>
  <w:style w:type="numbering" w:customStyle="1" w:styleId="1411">
    <w:name w:val="リストなし141"/>
    <w:next w:val="a4"/>
    <w:uiPriority w:val="99"/>
    <w:semiHidden/>
    <w:unhideWhenUsed/>
    <w:rsid w:val="00BC248A"/>
  </w:style>
  <w:style w:type="numbering" w:customStyle="1" w:styleId="NoList261">
    <w:name w:val="No List261"/>
    <w:next w:val="a4"/>
    <w:uiPriority w:val="99"/>
    <w:semiHidden/>
    <w:rsid w:val="00BC248A"/>
  </w:style>
  <w:style w:type="numbering" w:customStyle="1" w:styleId="11310">
    <w:name w:val="无列表1131"/>
    <w:next w:val="a4"/>
    <w:semiHidden/>
    <w:rsid w:val="00BC248A"/>
  </w:style>
  <w:style w:type="numbering" w:customStyle="1" w:styleId="11311">
    <w:name w:val="リストなし1131"/>
    <w:next w:val="a4"/>
    <w:uiPriority w:val="99"/>
    <w:semiHidden/>
    <w:unhideWhenUsed/>
    <w:rsid w:val="00BC248A"/>
  </w:style>
  <w:style w:type="numbering" w:customStyle="1" w:styleId="NoList331">
    <w:name w:val="No List331"/>
    <w:next w:val="a4"/>
    <w:uiPriority w:val="99"/>
    <w:semiHidden/>
    <w:unhideWhenUsed/>
    <w:rsid w:val="00BC248A"/>
  </w:style>
  <w:style w:type="table" w:customStyle="1" w:styleId="TableGrid521">
    <w:name w:val="Table Grid52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BC248A"/>
  </w:style>
  <w:style w:type="numbering" w:customStyle="1" w:styleId="12211">
    <w:name w:val="リストなし1221"/>
    <w:next w:val="a4"/>
    <w:uiPriority w:val="99"/>
    <w:semiHidden/>
    <w:unhideWhenUsed/>
    <w:rsid w:val="00BC248A"/>
  </w:style>
  <w:style w:type="numbering" w:customStyle="1" w:styleId="NoList1141">
    <w:name w:val="No List1141"/>
    <w:next w:val="a4"/>
    <w:uiPriority w:val="99"/>
    <w:semiHidden/>
    <w:unhideWhenUsed/>
    <w:rsid w:val="00BC248A"/>
  </w:style>
  <w:style w:type="table" w:customStyle="1" w:styleId="TableGrid4121">
    <w:name w:val="Table Grid412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BC248A"/>
  </w:style>
  <w:style w:type="numbering" w:customStyle="1" w:styleId="111210">
    <w:name w:val="リストなし11121"/>
    <w:next w:val="a4"/>
    <w:uiPriority w:val="99"/>
    <w:semiHidden/>
    <w:unhideWhenUsed/>
    <w:rsid w:val="00BC248A"/>
  </w:style>
  <w:style w:type="numbering" w:customStyle="1" w:styleId="NoList431">
    <w:name w:val="No List431"/>
    <w:next w:val="a4"/>
    <w:uiPriority w:val="99"/>
    <w:semiHidden/>
    <w:unhideWhenUsed/>
    <w:rsid w:val="00BC248A"/>
  </w:style>
  <w:style w:type="table" w:customStyle="1" w:styleId="TableGrid621">
    <w:name w:val="Table Grid62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BC248A"/>
  </w:style>
  <w:style w:type="numbering" w:customStyle="1" w:styleId="13110">
    <w:name w:val="リストなし1311"/>
    <w:next w:val="a4"/>
    <w:uiPriority w:val="99"/>
    <w:semiHidden/>
    <w:unhideWhenUsed/>
    <w:rsid w:val="00BC248A"/>
  </w:style>
  <w:style w:type="numbering" w:customStyle="1" w:styleId="NoList1221">
    <w:name w:val="No List1221"/>
    <w:next w:val="a4"/>
    <w:uiPriority w:val="99"/>
    <w:semiHidden/>
    <w:unhideWhenUsed/>
    <w:rsid w:val="00BC248A"/>
  </w:style>
  <w:style w:type="numbering" w:customStyle="1" w:styleId="112110">
    <w:name w:val="无列表11211"/>
    <w:next w:val="a4"/>
    <w:semiHidden/>
    <w:rsid w:val="00BC248A"/>
  </w:style>
  <w:style w:type="numbering" w:customStyle="1" w:styleId="112111">
    <w:name w:val="リストなし11211"/>
    <w:next w:val="a4"/>
    <w:uiPriority w:val="99"/>
    <w:semiHidden/>
    <w:unhideWhenUsed/>
    <w:rsid w:val="00BC248A"/>
  </w:style>
  <w:style w:type="numbering" w:customStyle="1" w:styleId="NoList271">
    <w:name w:val="No List271"/>
    <w:next w:val="a4"/>
    <w:uiPriority w:val="99"/>
    <w:semiHidden/>
    <w:unhideWhenUsed/>
    <w:rsid w:val="00BC248A"/>
  </w:style>
  <w:style w:type="numbering" w:customStyle="1" w:styleId="NoList1151">
    <w:name w:val="No List1151"/>
    <w:next w:val="a4"/>
    <w:uiPriority w:val="99"/>
    <w:semiHidden/>
    <w:rsid w:val="00BC248A"/>
  </w:style>
  <w:style w:type="numbering" w:customStyle="1" w:styleId="1510">
    <w:name w:val="无列表151"/>
    <w:next w:val="a4"/>
    <w:semiHidden/>
    <w:rsid w:val="00BC248A"/>
  </w:style>
  <w:style w:type="numbering" w:customStyle="1" w:styleId="1511">
    <w:name w:val="リストなし151"/>
    <w:next w:val="a4"/>
    <w:uiPriority w:val="99"/>
    <w:semiHidden/>
    <w:unhideWhenUsed/>
    <w:rsid w:val="00BC248A"/>
  </w:style>
  <w:style w:type="numbering" w:customStyle="1" w:styleId="NoList281">
    <w:name w:val="No List281"/>
    <w:next w:val="a4"/>
    <w:uiPriority w:val="99"/>
    <w:semiHidden/>
    <w:rsid w:val="00BC248A"/>
  </w:style>
  <w:style w:type="numbering" w:customStyle="1" w:styleId="1141">
    <w:name w:val="无列表1141"/>
    <w:next w:val="a4"/>
    <w:semiHidden/>
    <w:rsid w:val="00BC248A"/>
  </w:style>
  <w:style w:type="numbering" w:customStyle="1" w:styleId="11410">
    <w:name w:val="リストなし1141"/>
    <w:next w:val="a4"/>
    <w:uiPriority w:val="99"/>
    <w:semiHidden/>
    <w:unhideWhenUsed/>
    <w:rsid w:val="00BC248A"/>
  </w:style>
  <w:style w:type="numbering" w:customStyle="1" w:styleId="NoList341">
    <w:name w:val="No List341"/>
    <w:next w:val="a4"/>
    <w:uiPriority w:val="99"/>
    <w:semiHidden/>
    <w:unhideWhenUsed/>
    <w:rsid w:val="00BC248A"/>
  </w:style>
  <w:style w:type="table" w:customStyle="1" w:styleId="TableGrid531">
    <w:name w:val="Table Grid53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BC248A"/>
  </w:style>
  <w:style w:type="numbering" w:customStyle="1" w:styleId="12310">
    <w:name w:val="リストなし1231"/>
    <w:next w:val="a4"/>
    <w:uiPriority w:val="99"/>
    <w:semiHidden/>
    <w:unhideWhenUsed/>
    <w:rsid w:val="00BC248A"/>
  </w:style>
  <w:style w:type="numbering" w:customStyle="1" w:styleId="NoList1161">
    <w:name w:val="No List1161"/>
    <w:next w:val="a4"/>
    <w:uiPriority w:val="99"/>
    <w:semiHidden/>
    <w:unhideWhenUsed/>
    <w:rsid w:val="00BC248A"/>
  </w:style>
  <w:style w:type="table" w:customStyle="1" w:styleId="TableGrid4131">
    <w:name w:val="Table Grid413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BC248A"/>
  </w:style>
  <w:style w:type="numbering" w:customStyle="1" w:styleId="111310">
    <w:name w:val="リストなし11131"/>
    <w:next w:val="a4"/>
    <w:uiPriority w:val="99"/>
    <w:semiHidden/>
    <w:unhideWhenUsed/>
    <w:rsid w:val="00BC248A"/>
  </w:style>
  <w:style w:type="numbering" w:customStyle="1" w:styleId="NoList441">
    <w:name w:val="No List441"/>
    <w:next w:val="a4"/>
    <w:uiPriority w:val="99"/>
    <w:semiHidden/>
    <w:unhideWhenUsed/>
    <w:rsid w:val="00BC248A"/>
  </w:style>
  <w:style w:type="table" w:customStyle="1" w:styleId="TableGrid631">
    <w:name w:val="Table Grid63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BC248A"/>
  </w:style>
  <w:style w:type="numbering" w:customStyle="1" w:styleId="13211">
    <w:name w:val="リストなし1321"/>
    <w:next w:val="a4"/>
    <w:uiPriority w:val="99"/>
    <w:semiHidden/>
    <w:unhideWhenUsed/>
    <w:rsid w:val="00BC248A"/>
  </w:style>
  <w:style w:type="numbering" w:customStyle="1" w:styleId="NoList1231">
    <w:name w:val="No List1231"/>
    <w:next w:val="a4"/>
    <w:uiPriority w:val="99"/>
    <w:semiHidden/>
    <w:unhideWhenUsed/>
    <w:rsid w:val="00BC248A"/>
  </w:style>
  <w:style w:type="numbering" w:customStyle="1" w:styleId="11221">
    <w:name w:val="无列表11221"/>
    <w:next w:val="a4"/>
    <w:semiHidden/>
    <w:rsid w:val="00BC248A"/>
  </w:style>
  <w:style w:type="numbering" w:customStyle="1" w:styleId="112210">
    <w:name w:val="リストなし11221"/>
    <w:next w:val="a4"/>
    <w:uiPriority w:val="99"/>
    <w:semiHidden/>
    <w:unhideWhenUsed/>
    <w:rsid w:val="00BC248A"/>
  </w:style>
  <w:style w:type="numbering" w:customStyle="1" w:styleId="NoList291">
    <w:name w:val="No List291"/>
    <w:next w:val="a4"/>
    <w:uiPriority w:val="99"/>
    <w:semiHidden/>
    <w:unhideWhenUsed/>
    <w:rsid w:val="00BC248A"/>
  </w:style>
  <w:style w:type="numbering" w:customStyle="1" w:styleId="NoList1171">
    <w:name w:val="No List1171"/>
    <w:next w:val="a4"/>
    <w:uiPriority w:val="99"/>
    <w:semiHidden/>
    <w:rsid w:val="00BC248A"/>
  </w:style>
  <w:style w:type="numbering" w:customStyle="1" w:styleId="1610">
    <w:name w:val="无列表161"/>
    <w:next w:val="a4"/>
    <w:semiHidden/>
    <w:rsid w:val="00BC248A"/>
  </w:style>
  <w:style w:type="numbering" w:customStyle="1" w:styleId="1611">
    <w:name w:val="リストなし161"/>
    <w:next w:val="a4"/>
    <w:uiPriority w:val="99"/>
    <w:semiHidden/>
    <w:unhideWhenUsed/>
    <w:rsid w:val="00BC248A"/>
  </w:style>
  <w:style w:type="numbering" w:customStyle="1" w:styleId="NoList2101">
    <w:name w:val="No List2101"/>
    <w:next w:val="a4"/>
    <w:uiPriority w:val="99"/>
    <w:semiHidden/>
    <w:rsid w:val="00BC248A"/>
  </w:style>
  <w:style w:type="numbering" w:customStyle="1" w:styleId="1151">
    <w:name w:val="无列表1151"/>
    <w:next w:val="a4"/>
    <w:semiHidden/>
    <w:rsid w:val="00BC248A"/>
  </w:style>
  <w:style w:type="numbering" w:customStyle="1" w:styleId="11510">
    <w:name w:val="リストなし1151"/>
    <w:next w:val="a4"/>
    <w:uiPriority w:val="99"/>
    <w:semiHidden/>
    <w:unhideWhenUsed/>
    <w:rsid w:val="00BC248A"/>
  </w:style>
  <w:style w:type="numbering" w:customStyle="1" w:styleId="NoList351">
    <w:name w:val="No List351"/>
    <w:next w:val="a4"/>
    <w:uiPriority w:val="99"/>
    <w:semiHidden/>
    <w:unhideWhenUsed/>
    <w:rsid w:val="00BC248A"/>
  </w:style>
  <w:style w:type="table" w:customStyle="1" w:styleId="TableGrid541">
    <w:name w:val="Table Grid54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BC248A"/>
  </w:style>
  <w:style w:type="numbering" w:customStyle="1" w:styleId="12410">
    <w:name w:val="リストなし1241"/>
    <w:next w:val="a4"/>
    <w:uiPriority w:val="99"/>
    <w:semiHidden/>
    <w:unhideWhenUsed/>
    <w:rsid w:val="00BC248A"/>
  </w:style>
  <w:style w:type="numbering" w:customStyle="1" w:styleId="NoList1181">
    <w:name w:val="No List1181"/>
    <w:next w:val="a4"/>
    <w:uiPriority w:val="99"/>
    <w:semiHidden/>
    <w:unhideWhenUsed/>
    <w:rsid w:val="00BC248A"/>
  </w:style>
  <w:style w:type="table" w:customStyle="1" w:styleId="TableGrid4141">
    <w:name w:val="Table Grid414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BC248A"/>
  </w:style>
  <w:style w:type="numbering" w:customStyle="1" w:styleId="111410">
    <w:name w:val="リストなし11141"/>
    <w:next w:val="a4"/>
    <w:uiPriority w:val="99"/>
    <w:semiHidden/>
    <w:unhideWhenUsed/>
    <w:rsid w:val="00BC248A"/>
  </w:style>
  <w:style w:type="numbering" w:customStyle="1" w:styleId="NoList451">
    <w:name w:val="No List451"/>
    <w:next w:val="a4"/>
    <w:uiPriority w:val="99"/>
    <w:semiHidden/>
    <w:unhideWhenUsed/>
    <w:rsid w:val="00BC248A"/>
  </w:style>
  <w:style w:type="table" w:customStyle="1" w:styleId="TableGrid641">
    <w:name w:val="Table Grid641"/>
    <w:basedOn w:val="a3"/>
    <w:next w:val="aff"/>
    <w:rsid w:val="00BC248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BC248A"/>
  </w:style>
  <w:style w:type="numbering" w:customStyle="1" w:styleId="13310">
    <w:name w:val="リストなし1331"/>
    <w:next w:val="a4"/>
    <w:uiPriority w:val="99"/>
    <w:semiHidden/>
    <w:unhideWhenUsed/>
    <w:rsid w:val="00BC248A"/>
  </w:style>
  <w:style w:type="numbering" w:customStyle="1" w:styleId="NoList1241">
    <w:name w:val="No List1241"/>
    <w:next w:val="a4"/>
    <w:uiPriority w:val="99"/>
    <w:semiHidden/>
    <w:unhideWhenUsed/>
    <w:rsid w:val="00BC248A"/>
  </w:style>
  <w:style w:type="numbering" w:customStyle="1" w:styleId="11231">
    <w:name w:val="无列表11231"/>
    <w:next w:val="a4"/>
    <w:semiHidden/>
    <w:rsid w:val="00BC248A"/>
  </w:style>
  <w:style w:type="numbering" w:customStyle="1" w:styleId="112310">
    <w:name w:val="リストなし11231"/>
    <w:next w:val="a4"/>
    <w:uiPriority w:val="99"/>
    <w:semiHidden/>
    <w:unhideWhenUsed/>
    <w:rsid w:val="00BC248A"/>
  </w:style>
  <w:style w:type="table" w:customStyle="1" w:styleId="MediumShading1-Accent111">
    <w:name w:val="Medium Shading 1 - Accent 111"/>
    <w:basedOn w:val="a3"/>
    <w:uiPriority w:val="1"/>
    <w:qFormat/>
    <w:rsid w:val="00BC248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BC248A"/>
  </w:style>
  <w:style w:type="numbering" w:customStyle="1" w:styleId="1710">
    <w:name w:val="无列表171"/>
    <w:next w:val="a4"/>
    <w:semiHidden/>
    <w:rsid w:val="00BC248A"/>
  </w:style>
  <w:style w:type="numbering" w:customStyle="1" w:styleId="1711">
    <w:name w:val="リストなし171"/>
    <w:next w:val="a4"/>
    <w:uiPriority w:val="99"/>
    <w:semiHidden/>
    <w:unhideWhenUsed/>
    <w:rsid w:val="00BC248A"/>
  </w:style>
  <w:style w:type="numbering" w:customStyle="1" w:styleId="NoList1191">
    <w:name w:val="No List1191"/>
    <w:next w:val="a4"/>
    <w:semiHidden/>
    <w:rsid w:val="00BC248A"/>
  </w:style>
  <w:style w:type="numbering" w:customStyle="1" w:styleId="NoList2111">
    <w:name w:val="No List2111"/>
    <w:next w:val="a4"/>
    <w:uiPriority w:val="99"/>
    <w:semiHidden/>
    <w:rsid w:val="00BC248A"/>
  </w:style>
  <w:style w:type="numbering" w:customStyle="1" w:styleId="NoList361">
    <w:name w:val="No List361"/>
    <w:next w:val="a4"/>
    <w:semiHidden/>
    <w:rsid w:val="00BC248A"/>
  </w:style>
  <w:style w:type="numbering" w:customStyle="1" w:styleId="NoList461">
    <w:name w:val="No List461"/>
    <w:next w:val="a4"/>
    <w:semiHidden/>
    <w:rsid w:val="00BC248A"/>
  </w:style>
  <w:style w:type="numbering" w:customStyle="1" w:styleId="NoList521">
    <w:name w:val="No List521"/>
    <w:next w:val="a4"/>
    <w:semiHidden/>
    <w:rsid w:val="00BC248A"/>
  </w:style>
  <w:style w:type="numbering" w:customStyle="1" w:styleId="NoList611">
    <w:name w:val="No List611"/>
    <w:next w:val="a4"/>
    <w:uiPriority w:val="99"/>
    <w:semiHidden/>
    <w:rsid w:val="00BC248A"/>
  </w:style>
  <w:style w:type="numbering" w:customStyle="1" w:styleId="NoList711">
    <w:name w:val="No List711"/>
    <w:next w:val="a4"/>
    <w:uiPriority w:val="99"/>
    <w:semiHidden/>
    <w:rsid w:val="00BC248A"/>
  </w:style>
  <w:style w:type="numbering" w:customStyle="1" w:styleId="NoList11101">
    <w:name w:val="No List11101"/>
    <w:next w:val="a4"/>
    <w:semiHidden/>
    <w:rsid w:val="00BC248A"/>
  </w:style>
  <w:style w:type="numbering" w:customStyle="1" w:styleId="NoList2121">
    <w:name w:val="No List2121"/>
    <w:next w:val="a4"/>
    <w:semiHidden/>
    <w:rsid w:val="00BC248A"/>
  </w:style>
  <w:style w:type="numbering" w:customStyle="1" w:styleId="NoList811">
    <w:name w:val="No List811"/>
    <w:next w:val="a4"/>
    <w:uiPriority w:val="99"/>
    <w:semiHidden/>
    <w:rsid w:val="00BC248A"/>
  </w:style>
  <w:style w:type="numbering" w:customStyle="1" w:styleId="NoList1251">
    <w:name w:val="No List1251"/>
    <w:next w:val="a4"/>
    <w:semiHidden/>
    <w:rsid w:val="00BC248A"/>
  </w:style>
  <w:style w:type="numbering" w:customStyle="1" w:styleId="NoList2211">
    <w:name w:val="No List2211"/>
    <w:next w:val="a4"/>
    <w:uiPriority w:val="99"/>
    <w:semiHidden/>
    <w:rsid w:val="00BC248A"/>
  </w:style>
  <w:style w:type="numbering" w:customStyle="1" w:styleId="NoList911">
    <w:name w:val="No List911"/>
    <w:next w:val="a4"/>
    <w:uiPriority w:val="99"/>
    <w:semiHidden/>
    <w:rsid w:val="00BC248A"/>
  </w:style>
  <w:style w:type="numbering" w:customStyle="1" w:styleId="NoList1311">
    <w:name w:val="No List1311"/>
    <w:next w:val="a4"/>
    <w:semiHidden/>
    <w:rsid w:val="00BC248A"/>
  </w:style>
  <w:style w:type="numbering" w:customStyle="1" w:styleId="NoList2311">
    <w:name w:val="No List2311"/>
    <w:next w:val="a4"/>
    <w:semiHidden/>
    <w:rsid w:val="00BC248A"/>
  </w:style>
  <w:style w:type="numbering" w:customStyle="1" w:styleId="NoList1011">
    <w:name w:val="No List1011"/>
    <w:next w:val="a4"/>
    <w:semiHidden/>
    <w:rsid w:val="00BC248A"/>
  </w:style>
  <w:style w:type="numbering" w:customStyle="1" w:styleId="NoList1411">
    <w:name w:val="No List1411"/>
    <w:next w:val="a4"/>
    <w:semiHidden/>
    <w:rsid w:val="00BC248A"/>
  </w:style>
  <w:style w:type="numbering" w:customStyle="1" w:styleId="NoList2411">
    <w:name w:val="No List2411"/>
    <w:next w:val="a4"/>
    <w:semiHidden/>
    <w:rsid w:val="00BC248A"/>
  </w:style>
  <w:style w:type="numbering" w:customStyle="1" w:styleId="NoList3111">
    <w:name w:val="No List3111"/>
    <w:next w:val="a4"/>
    <w:uiPriority w:val="99"/>
    <w:semiHidden/>
    <w:rsid w:val="00BC248A"/>
  </w:style>
  <w:style w:type="numbering" w:customStyle="1" w:styleId="NoList4111">
    <w:name w:val="No List4111"/>
    <w:next w:val="a4"/>
    <w:uiPriority w:val="99"/>
    <w:semiHidden/>
    <w:rsid w:val="00BC248A"/>
  </w:style>
  <w:style w:type="numbering" w:customStyle="1" w:styleId="NoList5111">
    <w:name w:val="No List5111"/>
    <w:next w:val="a4"/>
    <w:semiHidden/>
    <w:rsid w:val="00BC248A"/>
  </w:style>
  <w:style w:type="numbering" w:customStyle="1" w:styleId="NoList1511">
    <w:name w:val="No List1511"/>
    <w:next w:val="a4"/>
    <w:semiHidden/>
    <w:rsid w:val="00BC248A"/>
  </w:style>
  <w:style w:type="numbering" w:customStyle="1" w:styleId="NoList1611">
    <w:name w:val="No List1611"/>
    <w:next w:val="a4"/>
    <w:semiHidden/>
    <w:rsid w:val="00BC248A"/>
  </w:style>
  <w:style w:type="numbering" w:customStyle="1" w:styleId="1161">
    <w:name w:val="无列表1161"/>
    <w:next w:val="a4"/>
    <w:semiHidden/>
    <w:rsid w:val="00BC248A"/>
  </w:style>
  <w:style w:type="numbering" w:customStyle="1" w:styleId="1116">
    <w:name w:val="목록 없음111"/>
    <w:next w:val="a4"/>
    <w:semiHidden/>
    <w:unhideWhenUsed/>
    <w:rsid w:val="00BC248A"/>
  </w:style>
  <w:style w:type="numbering" w:customStyle="1" w:styleId="2110">
    <w:name w:val="목록 없음211"/>
    <w:next w:val="a4"/>
    <w:semiHidden/>
    <w:rsid w:val="00BC248A"/>
  </w:style>
  <w:style w:type="numbering" w:customStyle="1" w:styleId="NoList11111">
    <w:name w:val="No List11111"/>
    <w:next w:val="a4"/>
    <w:uiPriority w:val="99"/>
    <w:semiHidden/>
    <w:rsid w:val="00BC248A"/>
  </w:style>
  <w:style w:type="numbering" w:customStyle="1" w:styleId="NoList1711">
    <w:name w:val="No List1711"/>
    <w:next w:val="a4"/>
    <w:uiPriority w:val="99"/>
    <w:semiHidden/>
    <w:unhideWhenUsed/>
    <w:rsid w:val="00BC248A"/>
  </w:style>
  <w:style w:type="numbering" w:customStyle="1" w:styleId="1251">
    <w:name w:val="无列表1251"/>
    <w:next w:val="a4"/>
    <w:semiHidden/>
    <w:rsid w:val="00BC248A"/>
  </w:style>
  <w:style w:type="numbering" w:customStyle="1" w:styleId="NoList1811">
    <w:name w:val="No List1811"/>
    <w:next w:val="a4"/>
    <w:semiHidden/>
    <w:rsid w:val="00BC248A"/>
  </w:style>
  <w:style w:type="numbering" w:customStyle="1" w:styleId="NoList371">
    <w:name w:val="No List371"/>
    <w:next w:val="a4"/>
    <w:uiPriority w:val="99"/>
    <w:semiHidden/>
    <w:unhideWhenUsed/>
    <w:rsid w:val="00BC248A"/>
  </w:style>
  <w:style w:type="numbering" w:customStyle="1" w:styleId="1810">
    <w:name w:val="无列表181"/>
    <w:next w:val="a4"/>
    <w:semiHidden/>
    <w:rsid w:val="00BC248A"/>
  </w:style>
  <w:style w:type="numbering" w:customStyle="1" w:styleId="1811">
    <w:name w:val="リストなし181"/>
    <w:next w:val="a4"/>
    <w:uiPriority w:val="99"/>
    <w:semiHidden/>
    <w:unhideWhenUsed/>
    <w:rsid w:val="00BC248A"/>
  </w:style>
  <w:style w:type="numbering" w:customStyle="1" w:styleId="NoList1201">
    <w:name w:val="No List1201"/>
    <w:next w:val="a4"/>
    <w:semiHidden/>
    <w:rsid w:val="00BC248A"/>
  </w:style>
  <w:style w:type="numbering" w:customStyle="1" w:styleId="NoList2131">
    <w:name w:val="No List2131"/>
    <w:next w:val="a4"/>
    <w:semiHidden/>
    <w:rsid w:val="00BC248A"/>
  </w:style>
  <w:style w:type="numbering" w:customStyle="1" w:styleId="NoList381">
    <w:name w:val="No List381"/>
    <w:next w:val="a4"/>
    <w:semiHidden/>
    <w:rsid w:val="00BC248A"/>
  </w:style>
  <w:style w:type="numbering" w:customStyle="1" w:styleId="NoList471">
    <w:name w:val="No List471"/>
    <w:next w:val="a4"/>
    <w:semiHidden/>
    <w:rsid w:val="00BC248A"/>
  </w:style>
  <w:style w:type="numbering" w:customStyle="1" w:styleId="NoList531">
    <w:name w:val="No List531"/>
    <w:next w:val="a4"/>
    <w:semiHidden/>
    <w:rsid w:val="00BC248A"/>
  </w:style>
  <w:style w:type="numbering" w:customStyle="1" w:styleId="NoList621">
    <w:name w:val="No List621"/>
    <w:next w:val="a4"/>
    <w:semiHidden/>
    <w:rsid w:val="00BC248A"/>
  </w:style>
  <w:style w:type="numbering" w:customStyle="1" w:styleId="NoList721">
    <w:name w:val="No List721"/>
    <w:next w:val="a4"/>
    <w:semiHidden/>
    <w:rsid w:val="00BC248A"/>
  </w:style>
  <w:style w:type="numbering" w:customStyle="1" w:styleId="NoList11121">
    <w:name w:val="No List11121"/>
    <w:next w:val="a4"/>
    <w:semiHidden/>
    <w:rsid w:val="00BC248A"/>
  </w:style>
  <w:style w:type="numbering" w:customStyle="1" w:styleId="NoList2141">
    <w:name w:val="No List2141"/>
    <w:next w:val="a4"/>
    <w:semiHidden/>
    <w:rsid w:val="00BC248A"/>
  </w:style>
  <w:style w:type="numbering" w:customStyle="1" w:styleId="NoList821">
    <w:name w:val="No List821"/>
    <w:next w:val="a4"/>
    <w:semiHidden/>
    <w:rsid w:val="00BC248A"/>
  </w:style>
  <w:style w:type="numbering" w:customStyle="1" w:styleId="NoList1261">
    <w:name w:val="No List1261"/>
    <w:next w:val="a4"/>
    <w:semiHidden/>
    <w:rsid w:val="00BC248A"/>
  </w:style>
  <w:style w:type="numbering" w:customStyle="1" w:styleId="NoList2221">
    <w:name w:val="No List2221"/>
    <w:next w:val="a4"/>
    <w:semiHidden/>
    <w:rsid w:val="00BC248A"/>
  </w:style>
  <w:style w:type="numbering" w:customStyle="1" w:styleId="NoList921">
    <w:name w:val="No List921"/>
    <w:next w:val="a4"/>
    <w:semiHidden/>
    <w:rsid w:val="00BC248A"/>
  </w:style>
  <w:style w:type="numbering" w:customStyle="1" w:styleId="NoList1321">
    <w:name w:val="No List1321"/>
    <w:next w:val="a4"/>
    <w:semiHidden/>
    <w:rsid w:val="00BC248A"/>
  </w:style>
  <w:style w:type="numbering" w:customStyle="1" w:styleId="NoList2321">
    <w:name w:val="No List2321"/>
    <w:next w:val="a4"/>
    <w:semiHidden/>
    <w:rsid w:val="00BC248A"/>
  </w:style>
  <w:style w:type="numbering" w:customStyle="1" w:styleId="NoList1021">
    <w:name w:val="No List1021"/>
    <w:next w:val="a4"/>
    <w:semiHidden/>
    <w:rsid w:val="00BC248A"/>
  </w:style>
  <w:style w:type="numbering" w:customStyle="1" w:styleId="NoList1421">
    <w:name w:val="No List1421"/>
    <w:next w:val="a4"/>
    <w:semiHidden/>
    <w:rsid w:val="00BC248A"/>
  </w:style>
  <w:style w:type="numbering" w:customStyle="1" w:styleId="NoList2421">
    <w:name w:val="No List2421"/>
    <w:next w:val="a4"/>
    <w:semiHidden/>
    <w:rsid w:val="00BC248A"/>
  </w:style>
  <w:style w:type="numbering" w:customStyle="1" w:styleId="NoList3121">
    <w:name w:val="No List3121"/>
    <w:next w:val="a4"/>
    <w:semiHidden/>
    <w:rsid w:val="00BC248A"/>
  </w:style>
  <w:style w:type="numbering" w:customStyle="1" w:styleId="NoList4121">
    <w:name w:val="No List4121"/>
    <w:next w:val="a4"/>
    <w:semiHidden/>
    <w:rsid w:val="00BC248A"/>
  </w:style>
  <w:style w:type="numbering" w:customStyle="1" w:styleId="NoList5121">
    <w:name w:val="No List5121"/>
    <w:next w:val="a4"/>
    <w:semiHidden/>
    <w:rsid w:val="00BC248A"/>
  </w:style>
  <w:style w:type="numbering" w:customStyle="1" w:styleId="NoList1521">
    <w:name w:val="No List1521"/>
    <w:next w:val="a4"/>
    <w:semiHidden/>
    <w:rsid w:val="00BC248A"/>
  </w:style>
  <w:style w:type="numbering" w:customStyle="1" w:styleId="NoList1621">
    <w:name w:val="No List1621"/>
    <w:next w:val="a4"/>
    <w:semiHidden/>
    <w:rsid w:val="00BC248A"/>
  </w:style>
  <w:style w:type="numbering" w:customStyle="1" w:styleId="1171">
    <w:name w:val="无列表1171"/>
    <w:next w:val="a4"/>
    <w:semiHidden/>
    <w:rsid w:val="00BC248A"/>
  </w:style>
  <w:style w:type="numbering" w:customStyle="1" w:styleId="1212">
    <w:name w:val="목록 없음121"/>
    <w:next w:val="a4"/>
    <w:semiHidden/>
    <w:unhideWhenUsed/>
    <w:rsid w:val="00BC248A"/>
  </w:style>
  <w:style w:type="numbering" w:customStyle="1" w:styleId="2210">
    <w:name w:val="목록 없음221"/>
    <w:next w:val="a4"/>
    <w:semiHidden/>
    <w:rsid w:val="00BC248A"/>
  </w:style>
  <w:style w:type="numbering" w:customStyle="1" w:styleId="NoList11131">
    <w:name w:val="No List11131"/>
    <w:next w:val="a4"/>
    <w:semiHidden/>
    <w:rsid w:val="00BC248A"/>
  </w:style>
  <w:style w:type="numbering" w:customStyle="1" w:styleId="NoList1721">
    <w:name w:val="No List1721"/>
    <w:next w:val="a4"/>
    <w:uiPriority w:val="99"/>
    <w:semiHidden/>
    <w:unhideWhenUsed/>
    <w:rsid w:val="00BC248A"/>
  </w:style>
  <w:style w:type="numbering" w:customStyle="1" w:styleId="1261">
    <w:name w:val="无列表1261"/>
    <w:next w:val="a4"/>
    <w:semiHidden/>
    <w:rsid w:val="00BC248A"/>
  </w:style>
  <w:style w:type="numbering" w:customStyle="1" w:styleId="NoList1821">
    <w:name w:val="No List1821"/>
    <w:next w:val="a4"/>
    <w:semiHidden/>
    <w:rsid w:val="00BC248A"/>
  </w:style>
  <w:style w:type="table" w:customStyle="1" w:styleId="ColorfulList-Accent31">
    <w:name w:val="Colorful List - Accent 31"/>
    <w:basedOn w:val="a3"/>
    <w:next w:val="135"/>
    <w:uiPriority w:val="29"/>
    <w:unhideWhenUsed/>
    <w:qFormat/>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C248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C248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BC248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C248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C248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C248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C248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BC248A"/>
  </w:style>
  <w:style w:type="table" w:customStyle="1" w:styleId="SGSTableBasic121">
    <w:name w:val="SGS Table Basic 121"/>
    <w:basedOn w:val="a3"/>
    <w:next w:val="aff"/>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BC248A"/>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BC248A"/>
  </w:style>
  <w:style w:type="numbering" w:customStyle="1" w:styleId="NoList2151">
    <w:name w:val="No List2151"/>
    <w:next w:val="a4"/>
    <w:semiHidden/>
    <w:rsid w:val="00BC248A"/>
  </w:style>
  <w:style w:type="numbering" w:customStyle="1" w:styleId="NoList3101">
    <w:name w:val="No List3101"/>
    <w:next w:val="a4"/>
    <w:semiHidden/>
    <w:unhideWhenUsed/>
    <w:rsid w:val="00BC248A"/>
  </w:style>
  <w:style w:type="table" w:customStyle="1" w:styleId="TableStyle131">
    <w:name w:val="Table Style131"/>
    <w:basedOn w:val="a3"/>
    <w:rsid w:val="00BC248A"/>
    <w:rPr>
      <w:rFonts w:ascii="Times New Roman" w:eastAsia="ＭＳ 明朝" w:hAnsi="Times New Roman"/>
      <w:lang w:val="en-GB" w:eastAsia="en-GB"/>
    </w:rPr>
    <w:tblPr/>
  </w:style>
  <w:style w:type="paragraph" w:customStyle="1" w:styleId="4fc">
    <w:name w:val="题注4"/>
    <w:basedOn w:val="a1"/>
    <w:next w:val="a1"/>
    <w:rsid w:val="00BC248A"/>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BC248A"/>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BC248A"/>
  </w:style>
  <w:style w:type="numbering" w:customStyle="1" w:styleId="2310">
    <w:name w:val="목록 없음231"/>
    <w:next w:val="a4"/>
    <w:semiHidden/>
    <w:rsid w:val="00BC248A"/>
  </w:style>
  <w:style w:type="numbering" w:customStyle="1" w:styleId="NoList481">
    <w:name w:val="No List481"/>
    <w:next w:val="a4"/>
    <w:semiHidden/>
    <w:unhideWhenUsed/>
    <w:rsid w:val="00BC248A"/>
  </w:style>
  <w:style w:type="table" w:customStyle="1" w:styleId="TableGrid1131">
    <w:name w:val="Table Grid1131"/>
    <w:basedOn w:val="a3"/>
    <w:next w:val="aff"/>
    <w:rsid w:val="00BC248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BC248A"/>
  </w:style>
  <w:style w:type="table" w:customStyle="1" w:styleId="3310">
    <w:name w:val="网格型33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BC248A"/>
  </w:style>
  <w:style w:type="table" w:customStyle="1" w:styleId="TableClassic231">
    <w:name w:val="Table Classic 231"/>
    <w:basedOn w:val="a3"/>
    <w:next w:val="2f0"/>
    <w:rsid w:val="00BC248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BC248A"/>
  </w:style>
  <w:style w:type="numbering" w:customStyle="1" w:styleId="NoList631">
    <w:name w:val="No List631"/>
    <w:next w:val="a4"/>
    <w:semiHidden/>
    <w:rsid w:val="00BC248A"/>
  </w:style>
  <w:style w:type="numbering" w:customStyle="1" w:styleId="NoList731">
    <w:name w:val="No List731"/>
    <w:next w:val="a4"/>
    <w:semiHidden/>
    <w:rsid w:val="00BC248A"/>
  </w:style>
  <w:style w:type="numbering" w:customStyle="1" w:styleId="NoList11141">
    <w:name w:val="No List11141"/>
    <w:next w:val="a4"/>
    <w:semiHidden/>
    <w:rsid w:val="00BC248A"/>
  </w:style>
  <w:style w:type="numbering" w:customStyle="1" w:styleId="NoList2161">
    <w:name w:val="No List2161"/>
    <w:next w:val="a4"/>
    <w:semiHidden/>
    <w:rsid w:val="00BC248A"/>
  </w:style>
  <w:style w:type="numbering" w:customStyle="1" w:styleId="NoList831">
    <w:name w:val="No List831"/>
    <w:next w:val="a4"/>
    <w:semiHidden/>
    <w:rsid w:val="00BC248A"/>
  </w:style>
  <w:style w:type="numbering" w:customStyle="1" w:styleId="NoList1281">
    <w:name w:val="No List1281"/>
    <w:next w:val="a4"/>
    <w:semiHidden/>
    <w:rsid w:val="00BC248A"/>
  </w:style>
  <w:style w:type="numbering" w:customStyle="1" w:styleId="NoList2231">
    <w:name w:val="No List2231"/>
    <w:next w:val="a4"/>
    <w:semiHidden/>
    <w:rsid w:val="00BC248A"/>
  </w:style>
  <w:style w:type="numbering" w:customStyle="1" w:styleId="NoList931">
    <w:name w:val="No List931"/>
    <w:next w:val="a4"/>
    <w:semiHidden/>
    <w:rsid w:val="00BC248A"/>
  </w:style>
  <w:style w:type="numbering" w:customStyle="1" w:styleId="NoList1331">
    <w:name w:val="No List1331"/>
    <w:next w:val="a4"/>
    <w:semiHidden/>
    <w:rsid w:val="00BC248A"/>
  </w:style>
  <w:style w:type="numbering" w:customStyle="1" w:styleId="NoList2331">
    <w:name w:val="No List2331"/>
    <w:next w:val="a4"/>
    <w:semiHidden/>
    <w:rsid w:val="00BC248A"/>
  </w:style>
  <w:style w:type="numbering" w:customStyle="1" w:styleId="NoList1031">
    <w:name w:val="No List1031"/>
    <w:next w:val="a4"/>
    <w:semiHidden/>
    <w:rsid w:val="00BC248A"/>
  </w:style>
  <w:style w:type="numbering" w:customStyle="1" w:styleId="NoList1431">
    <w:name w:val="No List1431"/>
    <w:next w:val="a4"/>
    <w:semiHidden/>
    <w:rsid w:val="00BC248A"/>
  </w:style>
  <w:style w:type="numbering" w:customStyle="1" w:styleId="NoList2431">
    <w:name w:val="No List2431"/>
    <w:next w:val="a4"/>
    <w:semiHidden/>
    <w:rsid w:val="00BC248A"/>
  </w:style>
  <w:style w:type="numbering" w:customStyle="1" w:styleId="NoList3131">
    <w:name w:val="No List3131"/>
    <w:next w:val="a4"/>
    <w:semiHidden/>
    <w:rsid w:val="00BC248A"/>
  </w:style>
  <w:style w:type="numbering" w:customStyle="1" w:styleId="NoList4131">
    <w:name w:val="No List4131"/>
    <w:next w:val="a4"/>
    <w:semiHidden/>
    <w:rsid w:val="00BC248A"/>
  </w:style>
  <w:style w:type="numbering" w:customStyle="1" w:styleId="NoList5131">
    <w:name w:val="No List5131"/>
    <w:next w:val="a4"/>
    <w:semiHidden/>
    <w:rsid w:val="00BC248A"/>
  </w:style>
  <w:style w:type="numbering" w:customStyle="1" w:styleId="NoList1531">
    <w:name w:val="No List1531"/>
    <w:next w:val="a4"/>
    <w:semiHidden/>
    <w:rsid w:val="00BC248A"/>
  </w:style>
  <w:style w:type="numbering" w:customStyle="1" w:styleId="NoList1631">
    <w:name w:val="No List1631"/>
    <w:next w:val="a4"/>
    <w:semiHidden/>
    <w:rsid w:val="00BC248A"/>
  </w:style>
  <w:style w:type="numbering" w:customStyle="1" w:styleId="1181">
    <w:name w:val="无列表1181"/>
    <w:next w:val="a4"/>
    <w:semiHidden/>
    <w:rsid w:val="00BC248A"/>
  </w:style>
  <w:style w:type="table" w:customStyle="1" w:styleId="TableGrid431">
    <w:name w:val="Table Grid431"/>
    <w:basedOn w:val="a3"/>
    <w:next w:val="aff"/>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C248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C248A"/>
    <w:rPr>
      <w:rFonts w:ascii="Times New Roman" w:eastAsia="Times New Roman" w:hAnsi="Times New Roman"/>
      <w:lang w:val="en-GB" w:eastAsia="en-GB"/>
    </w:rPr>
    <w:tblPr/>
  </w:style>
  <w:style w:type="table" w:customStyle="1" w:styleId="TableGrid2121">
    <w:name w:val="Table Grid2121"/>
    <w:basedOn w:val="a3"/>
    <w:next w:val="aff"/>
    <w:rsid w:val="00BC248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BC248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BC24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C24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C248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BC248A"/>
  </w:style>
  <w:style w:type="numbering" w:customStyle="1" w:styleId="Style121">
    <w:name w:val="Style121"/>
    <w:uiPriority w:val="99"/>
    <w:rsid w:val="00BC248A"/>
  </w:style>
  <w:style w:type="table" w:customStyle="1" w:styleId="SGSTableBasic221">
    <w:name w:val="SGS Table Basic 221"/>
    <w:basedOn w:val="a3"/>
    <w:uiPriority w:val="99"/>
    <w:qFormat/>
    <w:rsid w:val="00BC24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C248A"/>
  </w:style>
  <w:style w:type="table" w:customStyle="1" w:styleId="TableColorful111">
    <w:name w:val="Table Colorful 111"/>
    <w:basedOn w:val="a3"/>
    <w:next w:val="1ff1"/>
    <w:rsid w:val="00BC248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C24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C24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C248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BC248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BC248A"/>
  </w:style>
  <w:style w:type="table" w:customStyle="1" w:styleId="ColorfulGrid-Accent1111">
    <w:name w:val="Colorful Grid - Accent 1111"/>
    <w:basedOn w:val="a3"/>
    <w:next w:val="141"/>
    <w:uiPriority w:val="29"/>
    <w:rsid w:val="00BC248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BC248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C248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C24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C24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C248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C248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C248A"/>
    <w:rPr>
      <w:rFonts w:ascii="Times New Roman" w:eastAsia="PMingLiU" w:hAnsi="Times New Roman"/>
      <w:lang w:val="en-GB" w:eastAsia="en-GB"/>
    </w:rPr>
    <w:tblPr/>
  </w:style>
  <w:style w:type="table" w:customStyle="1" w:styleId="TableGrid11111">
    <w:name w:val="Table Grid11111"/>
    <w:basedOn w:val="a3"/>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C248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C248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C248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C24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BC248A"/>
  </w:style>
  <w:style w:type="numbering" w:customStyle="1" w:styleId="Style1111">
    <w:name w:val="Style1111"/>
    <w:uiPriority w:val="99"/>
    <w:rsid w:val="00BC248A"/>
  </w:style>
  <w:style w:type="numbering" w:customStyle="1" w:styleId="1271">
    <w:name w:val="无列表1271"/>
    <w:next w:val="a4"/>
    <w:semiHidden/>
    <w:rsid w:val="00BC248A"/>
  </w:style>
  <w:style w:type="numbering" w:customStyle="1" w:styleId="NoList1831">
    <w:name w:val="No List1831"/>
    <w:next w:val="a4"/>
    <w:semiHidden/>
    <w:rsid w:val="00BC248A"/>
  </w:style>
  <w:style w:type="character" w:customStyle="1" w:styleId="font4">
    <w:name w:val="font4"/>
    <w:qFormat/>
    <w:rsid w:val="00BC248A"/>
  </w:style>
  <w:style w:type="character" w:styleId="HTML7">
    <w:name w:val="HTML Sample"/>
    <w:rsid w:val="00BC248A"/>
    <w:rPr>
      <w:rFonts w:ascii="Courier New" w:eastAsia="SimSun" w:hAnsi="Courier New" w:cs="Courier New"/>
      <w:color w:val="0000FF"/>
      <w:kern w:val="2"/>
      <w:lang w:val="en-US" w:eastAsia="zh-CN" w:bidi="ar-SA"/>
    </w:rPr>
  </w:style>
  <w:style w:type="character" w:styleId="affffff">
    <w:name w:val="line number"/>
    <w:rsid w:val="00BC248A"/>
    <w:rPr>
      <w:rFonts w:ascii="Arial" w:eastAsia="SimSun" w:hAnsi="Arial" w:cs="Arial"/>
      <w:color w:val="0000FF"/>
      <w:kern w:val="2"/>
      <w:lang w:val="en-US" w:eastAsia="zh-CN" w:bidi="ar-SA"/>
    </w:rPr>
  </w:style>
  <w:style w:type="paragraph" w:styleId="affffff0">
    <w:name w:val="Block Text"/>
    <w:basedOn w:val="a1"/>
    <w:qFormat/>
    <w:rsid w:val="00BC248A"/>
    <w:pPr>
      <w:spacing w:after="120"/>
      <w:ind w:left="1440" w:right="1440"/>
    </w:pPr>
    <w:rPr>
      <w:rFonts w:eastAsia="ＭＳ 明朝"/>
    </w:rPr>
  </w:style>
  <w:style w:type="paragraph" w:customStyle="1" w:styleId="Table0">
    <w:name w:val="Table"/>
    <w:basedOn w:val="a1"/>
    <w:link w:val="Table1"/>
    <w:qFormat/>
    <w:rsid w:val="00BC248A"/>
    <w:pPr>
      <w:jc w:val="center"/>
    </w:pPr>
    <w:rPr>
      <w:rFonts w:ascii="Arial" w:eastAsia="SimSun" w:hAnsi="Arial" w:cs="Arial"/>
      <w:b/>
    </w:rPr>
  </w:style>
  <w:style w:type="character" w:customStyle="1" w:styleId="Table1">
    <w:name w:val="Table (文字)"/>
    <w:link w:val="Table0"/>
    <w:rsid w:val="00BC248A"/>
    <w:rPr>
      <w:rFonts w:ascii="Arial" w:eastAsia="SimSun" w:hAnsi="Arial" w:cs="Arial"/>
      <w:b/>
      <w:lang w:val="en-GB" w:eastAsia="en-US"/>
    </w:rPr>
  </w:style>
  <w:style w:type="numbering" w:customStyle="1" w:styleId="NoList3211">
    <w:name w:val="No List3211"/>
    <w:next w:val="a4"/>
    <w:uiPriority w:val="99"/>
    <w:semiHidden/>
    <w:unhideWhenUsed/>
    <w:rsid w:val="00BC248A"/>
  </w:style>
  <w:style w:type="character" w:customStyle="1" w:styleId="1fff3">
    <w:name w:val="不明显参考1"/>
    <w:uiPriority w:val="31"/>
    <w:qFormat/>
    <w:rsid w:val="00BC248A"/>
    <w:rPr>
      <w:smallCaps/>
      <w:color w:val="5A5A5A"/>
    </w:rPr>
  </w:style>
  <w:style w:type="paragraph" w:customStyle="1" w:styleId="TOC1">
    <w:name w:val="TOC 标题1"/>
    <w:basedOn w:val="10"/>
    <w:next w:val="a1"/>
    <w:uiPriority w:val="39"/>
    <w:unhideWhenUsed/>
    <w:qFormat/>
    <w:rsid w:val="00BC248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BC248A"/>
    <w:rPr>
      <w:b/>
      <w:bCs/>
      <w:i/>
      <w:iCs/>
      <w:color w:val="4F81BD"/>
    </w:rPr>
  </w:style>
  <w:style w:type="paragraph" w:customStyle="1" w:styleId="FT">
    <w:name w:val="FT"/>
    <w:basedOn w:val="a1"/>
    <w:qFormat/>
    <w:rsid w:val="00BC248A"/>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C2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BC248A"/>
    <w:pPr>
      <w:jc w:val="both"/>
    </w:pPr>
    <w:rPr>
      <w:rFonts w:ascii="SimSun" w:eastAsia="SimSun" w:hAnsi="SimSun" w:cs="SimSun"/>
      <w:kern w:val="2"/>
      <w:sz w:val="21"/>
      <w:szCs w:val="21"/>
      <w:lang w:val="en-US" w:eastAsia="zh-CN"/>
    </w:rPr>
  </w:style>
  <w:style w:type="character" w:customStyle="1" w:styleId="Char50">
    <w:name w:val="批注主题 Char5"/>
    <w:rsid w:val="00BC248A"/>
    <w:rPr>
      <w:rFonts w:eastAsia="Malgun Gothic"/>
      <w:b/>
      <w:bCs/>
      <w:lang w:val="en-GB"/>
    </w:rPr>
  </w:style>
  <w:style w:type="character" w:customStyle="1" w:styleId="Char6">
    <w:name w:val="日期 Char"/>
    <w:rsid w:val="00BC248A"/>
    <w:rPr>
      <w:rFonts w:ascii="Times New Roman" w:hAnsi="Times New Roman"/>
      <w:lang w:val="en-GB" w:eastAsia="en-US"/>
    </w:rPr>
  </w:style>
  <w:style w:type="character" w:customStyle="1" w:styleId="ListChar4">
    <w:name w:val="List Char4"/>
    <w:rsid w:val="00BC248A"/>
    <w:rPr>
      <w:rFonts w:ascii="Times New Roman" w:hAnsi="Times New Roman"/>
      <w:lang w:val="en-GB" w:eastAsia="en-US"/>
    </w:rPr>
  </w:style>
  <w:style w:type="paragraph" w:customStyle="1" w:styleId="9110">
    <w:name w:val="目录 911"/>
    <w:basedOn w:val="81"/>
    <w:rsid w:val="00BC248A"/>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BC248A"/>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BC248A"/>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BC248A"/>
    <w:rPr>
      <w:rFonts w:ascii="Times New Roman" w:eastAsia="SimSun" w:hAnsi="Times New Roman"/>
      <w:lang w:val="en-GB" w:eastAsia="zh-CN"/>
    </w:rPr>
  </w:style>
  <w:style w:type="paragraph" w:customStyle="1" w:styleId="3GPPNormalText">
    <w:name w:val="3GPP Normal Text"/>
    <w:basedOn w:val="aff4"/>
    <w:link w:val="3GPPNormalTextChar"/>
    <w:qFormat/>
    <w:rsid w:val="00BC248A"/>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C248A"/>
    <w:rPr>
      <w:rFonts w:ascii="Arial" w:eastAsia="ＭＳ 明朝" w:hAnsi="Arial" w:cs="Arial"/>
      <w:sz w:val="24"/>
      <w:szCs w:val="24"/>
      <w:lang w:val="en-US" w:eastAsia="en-US"/>
    </w:rPr>
  </w:style>
  <w:style w:type="paragraph" w:customStyle="1" w:styleId="tah00">
    <w:name w:val="tah0"/>
    <w:basedOn w:val="a1"/>
    <w:qFormat/>
    <w:rsid w:val="00BC248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BC248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BC248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BC248A"/>
    <w:pPr>
      <w:overflowPunct w:val="0"/>
      <w:autoSpaceDE w:val="0"/>
      <w:autoSpaceDN w:val="0"/>
      <w:adjustRightInd w:val="0"/>
    </w:pPr>
    <w:rPr>
      <w:rFonts w:eastAsia="SimSun"/>
      <w:lang w:eastAsia="zh-CN"/>
    </w:rPr>
  </w:style>
  <w:style w:type="character" w:customStyle="1" w:styleId="B1Car">
    <w:name w:val="B1+ Car"/>
    <w:link w:val="B1"/>
    <w:rsid w:val="00BC248A"/>
    <w:rPr>
      <w:rFonts w:ascii="Times New Roman" w:eastAsia="Times New Roman" w:hAnsi="Times New Roman"/>
      <w:lang w:val="en-GB" w:eastAsia="x-none"/>
    </w:rPr>
  </w:style>
  <w:style w:type="character" w:customStyle="1" w:styleId="Char60">
    <w:name w:val="批注主题 Char6"/>
    <w:qFormat/>
    <w:rsid w:val="00BC248A"/>
    <w:rPr>
      <w:rFonts w:eastAsia="ＭＳ 明朝"/>
      <w:b/>
      <w:bCs/>
      <w:lang w:val="x-none" w:eastAsia="en-US"/>
    </w:rPr>
  </w:style>
  <w:style w:type="character" w:customStyle="1" w:styleId="Char32">
    <w:name w:val="日期 Char3"/>
    <w:qFormat/>
    <w:rsid w:val="00BC248A"/>
    <w:rPr>
      <w:rFonts w:eastAsia="SimSun"/>
      <w:lang w:val="en-GB" w:eastAsia="x-none"/>
    </w:rPr>
  </w:style>
  <w:style w:type="character" w:customStyle="1" w:styleId="abstractlabel">
    <w:name w:val="abstractlabel"/>
    <w:rsid w:val="00BC248A"/>
  </w:style>
  <w:style w:type="character" w:customStyle="1" w:styleId="TF2">
    <w:name w:val="TF (文字)"/>
    <w:rsid w:val="00BC248A"/>
    <w:rPr>
      <w:rFonts w:ascii="Arial" w:hAnsi="Arial"/>
      <w:b/>
      <w:lang w:val="en-US" w:eastAsia="en-US"/>
    </w:rPr>
  </w:style>
  <w:style w:type="paragraph" w:customStyle="1" w:styleId="TAHCarNotBold">
    <w:name w:val="TAH Car + Not Bold"/>
    <w:basedOn w:val="a1"/>
    <w:rsid w:val="00BC248A"/>
    <w:pPr>
      <w:keepNext/>
      <w:keepLines/>
      <w:spacing w:after="0"/>
    </w:pPr>
    <w:rPr>
      <w:rFonts w:ascii="Arial" w:eastAsia="Times New Roman" w:hAnsi="Arial"/>
      <w:sz w:val="18"/>
      <w:lang w:eastAsia="en-GB"/>
    </w:rPr>
  </w:style>
  <w:style w:type="character" w:customStyle="1" w:styleId="B12">
    <w:name w:val="B1 (文字)"/>
    <w:qFormat/>
    <w:locked/>
    <w:rsid w:val="00BC248A"/>
    <w:rPr>
      <w:lang w:val="en-GB"/>
    </w:rPr>
  </w:style>
  <w:style w:type="paragraph" w:customStyle="1" w:styleId="B8">
    <w:name w:val="B8"/>
    <w:basedOn w:val="B7"/>
    <w:link w:val="B8Char"/>
    <w:qFormat/>
    <w:rsid w:val="00BC248A"/>
    <w:pPr>
      <w:ind w:left="2552"/>
    </w:pPr>
    <w:rPr>
      <w:rFonts w:eastAsia="ＭＳ 明朝"/>
      <w:lang w:eastAsia="ja-JP"/>
    </w:rPr>
  </w:style>
  <w:style w:type="character" w:customStyle="1" w:styleId="B8Char">
    <w:name w:val="B8 Char"/>
    <w:link w:val="B8"/>
    <w:rsid w:val="00BC248A"/>
    <w:rPr>
      <w:rFonts w:ascii="Times New Roman" w:eastAsia="ＭＳ 明朝" w:hAnsi="Times New Roman"/>
      <w:lang w:val="en-GB" w:eastAsia="ja-JP"/>
    </w:rPr>
  </w:style>
  <w:style w:type="paragraph" w:customStyle="1" w:styleId="BalloonText1">
    <w:name w:val="Balloon Text1"/>
    <w:basedOn w:val="a1"/>
    <w:rsid w:val="00BC248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C248A"/>
    <w:pPr>
      <w:overflowPunct w:val="0"/>
      <w:autoSpaceDE w:val="0"/>
      <w:autoSpaceDN w:val="0"/>
    </w:pPr>
    <w:rPr>
      <w:rFonts w:eastAsia="Calibri"/>
      <w:b/>
      <w:bCs/>
      <w:lang w:val="en-US"/>
    </w:rPr>
  </w:style>
  <w:style w:type="paragraph" w:customStyle="1" w:styleId="870">
    <w:name w:val="87"/>
    <w:basedOn w:val="a1"/>
    <w:rsid w:val="00BC248A"/>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BC248A"/>
    <w:rPr>
      <w:lang w:eastAsia="en-US"/>
    </w:rPr>
  </w:style>
  <w:style w:type="paragraph" w:customStyle="1" w:styleId="TAHLeft">
    <w:name w:val="TAH + Left"/>
    <w:basedOn w:val="TAL"/>
    <w:rsid w:val="00BC248A"/>
    <w:rPr>
      <w:rFonts w:eastAsia="Times New Roman"/>
    </w:rPr>
  </w:style>
  <w:style w:type="paragraph" w:customStyle="1" w:styleId="63-13">
    <w:name w:val=".6.3-13"/>
    <w:basedOn w:val="TAH"/>
    <w:rsid w:val="00BC248A"/>
    <w:pPr>
      <w:jc w:val="left"/>
    </w:pPr>
    <w:rPr>
      <w:rFonts w:eastAsia="Times New Roman"/>
      <w:b w:val="0"/>
    </w:rPr>
  </w:style>
  <w:style w:type="character" w:customStyle="1" w:styleId="H10">
    <w:name w:val="H1_"/>
    <w:rsid w:val="00BC248A"/>
    <w:rPr>
      <w:rFonts w:ascii="Arial" w:eastAsia="ＭＳ 明朝" w:hAnsi="Arial"/>
      <w:sz w:val="36"/>
      <w:lang w:val="en-GB" w:eastAsia="en-US" w:bidi="ar-SA"/>
    </w:rPr>
  </w:style>
  <w:style w:type="character" w:customStyle="1" w:styleId="Heading2-">
    <w:name w:val="Heading 2-"/>
    <w:rsid w:val="00BC248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248A"/>
    <w:rPr>
      <w:rFonts w:ascii="Arial" w:hAnsi="Arial"/>
      <w:sz w:val="32"/>
      <w:lang w:val="en-GB" w:eastAsia="en-US"/>
    </w:rPr>
  </w:style>
  <w:style w:type="paragraph" w:customStyle="1" w:styleId="TDC91">
    <w:name w:val="TDC 91"/>
    <w:basedOn w:val="81"/>
    <w:rsid w:val="00BC248A"/>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BC248A"/>
    <w:rPr>
      <w:rFonts w:eastAsia="ＭＳ 明朝"/>
      <w:lang w:val="en-GB" w:eastAsia="x-none"/>
    </w:rPr>
  </w:style>
  <w:style w:type="character" w:customStyle="1" w:styleId="HTMLPreformattedChar1">
    <w:name w:val="HTML Preformatted Char1"/>
    <w:rsid w:val="00BC248A"/>
    <w:rPr>
      <w:rFonts w:ascii="Courier New" w:eastAsia="ＭＳ 明朝" w:hAnsi="Courier New"/>
      <w:lang w:val="en-GB" w:eastAsia="x-none"/>
    </w:rPr>
  </w:style>
  <w:style w:type="paragraph" w:customStyle="1" w:styleId="Epgrafe1">
    <w:name w:val="Epígrafe1"/>
    <w:basedOn w:val="a1"/>
    <w:next w:val="a1"/>
    <w:rsid w:val="00BC248A"/>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BC248A"/>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BC248A"/>
    <w:pPr>
      <w:ind w:firstLineChars="200" w:firstLine="420"/>
    </w:pPr>
    <w:rPr>
      <w:rFonts w:eastAsia="Times New Roman"/>
      <w:lang w:eastAsia="en-GB"/>
    </w:rPr>
  </w:style>
  <w:style w:type="paragraph" w:customStyle="1" w:styleId="B-Body">
    <w:name w:val="B-Body"/>
    <w:link w:val="B-BodyChar"/>
    <w:qFormat/>
    <w:rsid w:val="00BC248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C248A"/>
    <w:rPr>
      <w:rFonts w:ascii="Times New Roman" w:eastAsia="SimSun" w:hAnsi="Times New Roman"/>
      <w:sz w:val="22"/>
      <w:lang w:val="en-GB" w:eastAsia="en-GB"/>
    </w:rPr>
  </w:style>
  <w:style w:type="paragraph" w:customStyle="1" w:styleId="4fe">
    <w:name w:val="列出段落4"/>
    <w:basedOn w:val="a1"/>
    <w:qFormat/>
    <w:rsid w:val="00BC248A"/>
    <w:pPr>
      <w:ind w:firstLineChars="200" w:firstLine="420"/>
    </w:pPr>
    <w:rPr>
      <w:rFonts w:eastAsia="Times New Roman"/>
      <w:lang w:eastAsia="en-GB"/>
    </w:rPr>
  </w:style>
  <w:style w:type="paragraph" w:customStyle="1" w:styleId="TF1">
    <w:name w:val="TF1"/>
    <w:link w:val="TFZchn"/>
    <w:rsid w:val="00BC248A"/>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BC248A"/>
    <w:rPr>
      <w:rFonts w:ascii="Arial" w:hAnsi="Arial"/>
      <w:sz w:val="32"/>
      <w:lang w:val="en-GB"/>
    </w:rPr>
  </w:style>
  <w:style w:type="character" w:customStyle="1" w:styleId="3Char">
    <w:name w:val="标题 3 Char"/>
    <w:rsid w:val="00BC248A"/>
    <w:rPr>
      <w:rFonts w:ascii="Arial" w:hAnsi="Arial"/>
      <w:sz w:val="28"/>
      <w:lang w:val="en-GB"/>
    </w:rPr>
  </w:style>
  <w:style w:type="character" w:customStyle="1" w:styleId="6Char">
    <w:name w:val="标题 6 Char"/>
    <w:uiPriority w:val="9"/>
    <w:rsid w:val="00BC248A"/>
    <w:rPr>
      <w:rFonts w:ascii="Arial" w:hAnsi="Arial"/>
      <w:lang w:val="en-GB"/>
    </w:rPr>
  </w:style>
  <w:style w:type="character" w:customStyle="1" w:styleId="7Char">
    <w:name w:val="标题 7 Char"/>
    <w:uiPriority w:val="9"/>
    <w:rsid w:val="00BC248A"/>
    <w:rPr>
      <w:rFonts w:ascii="Arial" w:hAnsi="Arial"/>
      <w:lang w:val="en-GB"/>
    </w:rPr>
  </w:style>
  <w:style w:type="character" w:customStyle="1" w:styleId="8Char">
    <w:name w:val="标题 8 Char"/>
    <w:uiPriority w:val="9"/>
    <w:rsid w:val="00BC248A"/>
    <w:rPr>
      <w:rFonts w:ascii="Arial" w:hAnsi="Arial"/>
      <w:sz w:val="36"/>
      <w:lang w:val="en-GB"/>
    </w:rPr>
  </w:style>
  <w:style w:type="character" w:customStyle="1" w:styleId="9Char">
    <w:name w:val="标题 9 Char"/>
    <w:uiPriority w:val="9"/>
    <w:rsid w:val="00BC248A"/>
    <w:rPr>
      <w:rFonts w:ascii="Arial" w:hAnsi="Arial"/>
      <w:sz w:val="36"/>
      <w:lang w:val="en-GB"/>
    </w:rPr>
  </w:style>
  <w:style w:type="character" w:customStyle="1" w:styleId="Char7">
    <w:name w:val="页脚 Char"/>
    <w:uiPriority w:val="99"/>
    <w:rsid w:val="00BC248A"/>
    <w:rPr>
      <w:rFonts w:ascii="Arial" w:hAnsi="Arial"/>
      <w:b/>
      <w:i/>
      <w:noProof/>
      <w:sz w:val="18"/>
    </w:rPr>
  </w:style>
  <w:style w:type="character" w:customStyle="1" w:styleId="Char8">
    <w:name w:val="列表 Char"/>
    <w:rsid w:val="00BC248A"/>
    <w:rPr>
      <w:lang w:val="en-GB"/>
    </w:rPr>
  </w:style>
  <w:style w:type="character" w:customStyle="1" w:styleId="Char9">
    <w:name w:val="文档结构图 Char"/>
    <w:uiPriority w:val="99"/>
    <w:rsid w:val="00BC248A"/>
    <w:rPr>
      <w:rFonts w:ascii="Tahoma" w:hAnsi="Tahoma"/>
      <w:lang w:val="en-GB" w:eastAsia="en-US"/>
    </w:rPr>
  </w:style>
  <w:style w:type="character" w:customStyle="1" w:styleId="Chara">
    <w:name w:val="纯文本 Char"/>
    <w:rsid w:val="00BC248A"/>
    <w:rPr>
      <w:rFonts w:ascii="Courier New" w:hAnsi="Courier New"/>
      <w:lang w:val="nb-NO"/>
    </w:rPr>
  </w:style>
  <w:style w:type="character" w:customStyle="1" w:styleId="Charb">
    <w:name w:val="批注框文本 Char"/>
    <w:uiPriority w:val="99"/>
    <w:rsid w:val="00BC248A"/>
    <w:rPr>
      <w:rFonts w:ascii="Tahoma" w:hAnsi="Tahoma" w:cs="Tahoma"/>
      <w:sz w:val="16"/>
      <w:szCs w:val="16"/>
      <w:lang w:val="en-GB" w:eastAsia="en-GB" w:bidi="ar-SA"/>
    </w:rPr>
  </w:style>
  <w:style w:type="paragraph" w:customStyle="1" w:styleId="Commentnokia0">
    <w:name w:val="Comment nokia"/>
    <w:basedOn w:val="40"/>
    <w:rsid w:val="00BC248A"/>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C248A"/>
    <w:pPr>
      <w:ind w:firstLineChars="200" w:firstLine="420"/>
    </w:pPr>
    <w:rPr>
      <w:rFonts w:eastAsia="Times New Roman"/>
      <w:lang w:eastAsia="en-GB"/>
    </w:rPr>
  </w:style>
  <w:style w:type="character" w:customStyle="1" w:styleId="Charc">
    <w:name w:val="批注文字 Char"/>
    <w:uiPriority w:val="99"/>
    <w:qFormat/>
    <w:rsid w:val="00BC248A"/>
    <w:rPr>
      <w:lang w:val="en-GB" w:eastAsia="x-none"/>
    </w:rPr>
  </w:style>
  <w:style w:type="character" w:customStyle="1" w:styleId="Titre32">
    <w:name w:val="Titre 32"/>
    <w:rsid w:val="00BC248A"/>
    <w:rPr>
      <w:rFonts w:ascii="Arial" w:hAnsi="Arial"/>
      <w:sz w:val="28"/>
      <w:szCs w:val="28"/>
      <w:lang w:val="en-GB" w:eastAsia="en-GB"/>
    </w:rPr>
  </w:style>
  <w:style w:type="character" w:customStyle="1" w:styleId="Titre31">
    <w:name w:val="Titre 31"/>
    <w:rsid w:val="00BC248A"/>
    <w:rPr>
      <w:rFonts w:ascii="Arial" w:hAnsi="Arial"/>
      <w:sz w:val="28"/>
      <w:szCs w:val="28"/>
      <w:lang w:val="en-GB" w:eastAsia="en-GB"/>
    </w:rPr>
  </w:style>
  <w:style w:type="character" w:customStyle="1" w:styleId="trans">
    <w:name w:val="trans"/>
    <w:rsid w:val="00BC248A"/>
  </w:style>
  <w:style w:type="character" w:customStyle="1" w:styleId="Head2A1">
    <w:name w:val="Head2A1"/>
    <w:rsid w:val="00BC248A"/>
    <w:rPr>
      <w:rFonts w:ascii="Arial" w:eastAsia="ＭＳ 明朝" w:hAnsi="Arial" w:cs="Arial" w:hint="default"/>
      <w:sz w:val="32"/>
      <w:lang w:val="en-GB" w:eastAsia="en-US" w:bidi="ar-SA"/>
    </w:rPr>
  </w:style>
  <w:style w:type="character" w:customStyle="1" w:styleId="Heading7Char4">
    <w:name w:val="Heading 7 Char4"/>
    <w:rsid w:val="00BC248A"/>
    <w:rPr>
      <w:rFonts w:ascii="Arial" w:eastAsia="Times New Roman" w:hAnsi="Arial"/>
    </w:rPr>
  </w:style>
  <w:style w:type="character" w:customStyle="1" w:styleId="Heading8Char4">
    <w:name w:val="Heading 8 Char4"/>
    <w:rsid w:val="00BC248A"/>
    <w:rPr>
      <w:rFonts w:ascii="Arial" w:eastAsia="Times New Roman" w:hAnsi="Arial"/>
      <w:sz w:val="36"/>
    </w:rPr>
  </w:style>
  <w:style w:type="character" w:customStyle="1" w:styleId="Heading9Char3">
    <w:name w:val="Heading 9 Char3"/>
    <w:rsid w:val="00BC248A"/>
    <w:rPr>
      <w:rFonts w:ascii="Arial" w:eastAsia="Times New Roman" w:hAnsi="Arial"/>
      <w:sz w:val="36"/>
    </w:rPr>
  </w:style>
  <w:style w:type="character" w:customStyle="1" w:styleId="FooterChar3">
    <w:name w:val="Footer Char3"/>
    <w:rsid w:val="00BC248A"/>
    <w:rPr>
      <w:rFonts w:ascii="Arial" w:eastAsia="Times New Roman" w:hAnsi="Arial"/>
      <w:b/>
      <w:i/>
      <w:noProof/>
      <w:sz w:val="18"/>
    </w:rPr>
  </w:style>
  <w:style w:type="character" w:customStyle="1" w:styleId="CommentTextChar3">
    <w:name w:val="Comment Text Char3"/>
    <w:rsid w:val="00BC248A"/>
    <w:rPr>
      <w:rFonts w:eastAsia="SimSun"/>
      <w:lang w:val="en-GB"/>
    </w:rPr>
  </w:style>
  <w:style w:type="character" w:customStyle="1" w:styleId="DocumentMapChar2">
    <w:name w:val="Document Map Char2"/>
    <w:uiPriority w:val="99"/>
    <w:rsid w:val="00BC248A"/>
    <w:rPr>
      <w:rFonts w:ascii="Tahoma" w:eastAsia="Times New Roman" w:hAnsi="Tahoma" w:cs="Tahoma"/>
      <w:shd w:val="clear" w:color="auto" w:fill="000080"/>
      <w:lang w:val="en-GB"/>
    </w:rPr>
  </w:style>
  <w:style w:type="character" w:customStyle="1" w:styleId="NoteHeadingChar2">
    <w:name w:val="Note Heading Char2"/>
    <w:rsid w:val="00BC248A"/>
    <w:rPr>
      <w:lang w:val="x-none" w:eastAsia="x-none"/>
    </w:rPr>
  </w:style>
  <w:style w:type="character" w:customStyle="1" w:styleId="PlainTextChar4">
    <w:name w:val="Plain Text Char4"/>
    <w:rsid w:val="00BC248A"/>
    <w:rPr>
      <w:rFonts w:ascii="Courier New" w:eastAsia="SimSun" w:hAnsi="Courier New"/>
      <w:lang w:val="nb-NO"/>
    </w:rPr>
  </w:style>
  <w:style w:type="character" w:customStyle="1" w:styleId="BalloonTextChar2">
    <w:name w:val="Balloon Text Char2"/>
    <w:uiPriority w:val="99"/>
    <w:rsid w:val="00BC248A"/>
    <w:rPr>
      <w:rFonts w:ascii="Tahoma" w:eastAsia="Times New Roman" w:hAnsi="Tahoma" w:cs="Tahoma"/>
      <w:sz w:val="16"/>
      <w:szCs w:val="16"/>
      <w:lang w:val="en-GB"/>
    </w:rPr>
  </w:style>
  <w:style w:type="character" w:customStyle="1" w:styleId="BodyTextIndentChar4">
    <w:name w:val="Body Text Indent Char4"/>
    <w:rsid w:val="00BC248A"/>
    <w:rPr>
      <w:rFonts w:eastAsia="Batang"/>
      <w:lang w:val="en-GB"/>
    </w:rPr>
  </w:style>
  <w:style w:type="character" w:customStyle="1" w:styleId="BodyText2Char4">
    <w:name w:val="Body Text 2 Char4"/>
    <w:rsid w:val="00BC248A"/>
    <w:rPr>
      <w:rFonts w:ascii="CG Times (WN)" w:eastAsia="Malgun Gothic" w:hAnsi="CG Times (WN)"/>
      <w:i/>
      <w:lang w:val="en-GB" w:eastAsia="ko-KR"/>
    </w:rPr>
  </w:style>
  <w:style w:type="character" w:customStyle="1" w:styleId="BodyText3Char4">
    <w:name w:val="Body Text 3 Char4"/>
    <w:rsid w:val="00BC248A"/>
    <w:rPr>
      <w:rFonts w:ascii="CG Times (WN)" w:eastAsia="Osaka" w:hAnsi="CG Times (WN)"/>
      <w:color w:val="000000"/>
      <w:lang w:val="en-GB" w:eastAsia="ko-KR"/>
    </w:rPr>
  </w:style>
  <w:style w:type="character" w:customStyle="1" w:styleId="BodyTextIndent2Char4">
    <w:name w:val="Body Text Indent 2 Char4"/>
    <w:rsid w:val="00BC248A"/>
    <w:rPr>
      <w:rFonts w:ascii="CG Times (WN)" w:hAnsi="CG Times (WN)"/>
      <w:lang w:val="en-GB"/>
    </w:rPr>
  </w:style>
  <w:style w:type="character" w:customStyle="1" w:styleId="HTMLPreformattedChar2">
    <w:name w:val="HTML Preformatted Char2"/>
    <w:rsid w:val="00BC248A"/>
    <w:rPr>
      <w:rFonts w:ascii="Courier New" w:hAnsi="Courier New"/>
      <w:lang w:val="en-GB" w:eastAsia="x-none"/>
    </w:rPr>
  </w:style>
  <w:style w:type="paragraph" w:customStyle="1" w:styleId="wxs">
    <w:name w:val="wxs_正文"/>
    <w:basedOn w:val="a1"/>
    <w:qFormat/>
    <w:rsid w:val="00BC248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BC248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C248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C248A"/>
    <w:rPr>
      <w:rFonts w:ascii="Times New Roman" w:eastAsia="Times New Roman" w:hAnsi="Times New Roman"/>
      <w:b/>
      <w:bCs/>
      <w:kern w:val="44"/>
      <w:sz w:val="30"/>
      <w:lang w:val="en-GB" w:eastAsia="en-US"/>
    </w:rPr>
  </w:style>
  <w:style w:type="paragraph" w:customStyle="1" w:styleId="NOTE1">
    <w:name w:val="NOTE"/>
    <w:basedOn w:val="B30"/>
    <w:qFormat/>
    <w:rsid w:val="00BC248A"/>
    <w:rPr>
      <w:rFonts w:eastAsia="Times New Roman"/>
      <w:lang w:eastAsia="en-GB"/>
    </w:rPr>
  </w:style>
  <w:style w:type="numbering" w:customStyle="1" w:styleId="2ffc">
    <w:name w:val="无列表2"/>
    <w:next w:val="a4"/>
    <w:uiPriority w:val="99"/>
    <w:semiHidden/>
    <w:unhideWhenUsed/>
    <w:rsid w:val="00BC248A"/>
  </w:style>
  <w:style w:type="numbering" w:customStyle="1" w:styleId="3ff4">
    <w:name w:val="无列表3"/>
    <w:next w:val="a4"/>
    <w:uiPriority w:val="99"/>
    <w:semiHidden/>
    <w:unhideWhenUsed/>
    <w:rsid w:val="00BC248A"/>
  </w:style>
  <w:style w:type="table" w:customStyle="1" w:styleId="1fff6">
    <w:name w:val="网格型1"/>
    <w:basedOn w:val="a3"/>
    <w:next w:val="aff"/>
    <w:qFormat/>
    <w:rsid w:val="00BC248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C248A"/>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BC248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BC248A"/>
    <w:pPr>
      <w:spacing w:after="120"/>
      <w:ind w:left="0" w:firstLine="0"/>
    </w:pPr>
    <w:rPr>
      <w:rFonts w:eastAsia="Times New Roman"/>
      <w:b/>
      <w:lang w:eastAsia="en-GB"/>
    </w:rPr>
  </w:style>
  <w:style w:type="paragraph" w:customStyle="1" w:styleId="ReferenceLine">
    <w:name w:val="Reference Line"/>
    <w:basedOn w:val="aff4"/>
    <w:rsid w:val="00BC248A"/>
    <w:pPr>
      <w:widowControl w:val="0"/>
      <w:spacing w:after="120"/>
    </w:pPr>
    <w:rPr>
      <w:rFonts w:ascii="Arial" w:eastAsia="‚l‚r ‚oƒSƒVƒbƒN" w:hAnsi="Arial"/>
      <w:snapToGrid w:val="0"/>
      <w:lang w:eastAsia="ko-KR"/>
    </w:rPr>
  </w:style>
  <w:style w:type="paragraph" w:customStyle="1" w:styleId="L3">
    <w:name w:val="L3"/>
    <w:rsid w:val="00BC248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BC248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BC248A"/>
    <w:pPr>
      <w:spacing w:before="120" w:after="220"/>
    </w:pPr>
    <w:rPr>
      <w:rFonts w:ascii="Arial" w:eastAsia="ＭＳ 明朝" w:hAnsi="Arial"/>
      <w:noProof/>
      <w:lang w:val="en-US" w:eastAsia="en-US"/>
    </w:rPr>
  </w:style>
  <w:style w:type="paragraph" w:customStyle="1" w:styleId="nroaml">
    <w:name w:val="nroaml"/>
    <w:basedOn w:val="H6"/>
    <w:rsid w:val="00BC248A"/>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BC248A"/>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C248A"/>
    <w:rPr>
      <w:b/>
    </w:rPr>
  </w:style>
  <w:style w:type="paragraph" w:customStyle="1" w:styleId="ActionPoint">
    <w:name w:val="ActionPoint"/>
    <w:basedOn w:val="a1"/>
    <w:rsid w:val="00BC248A"/>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C248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C248A"/>
    <w:pPr>
      <w:pBdr>
        <w:top w:val="none" w:sz="0" w:space="0" w:color="auto"/>
      </w:pBdr>
      <w:tabs>
        <w:tab w:val="clear" w:pos="432"/>
        <w:tab w:val="num" w:pos="360"/>
      </w:tabs>
      <w:spacing w:before="480"/>
      <w:ind w:left="578" w:hanging="578"/>
      <w:outlineLvl w:val="1"/>
    </w:pPr>
    <w:rPr>
      <w:sz w:val="24"/>
    </w:rPr>
  </w:style>
  <w:style w:type="character" w:styleId="HTML8">
    <w:name w:val="HTML Code"/>
    <w:rsid w:val="00BC248A"/>
    <w:rPr>
      <w:rFonts w:ascii="Arial Unicode MS" w:eastAsia="Arial Unicode MS" w:hAnsi="Arial Unicode MS" w:cs="Arial Unicode MS"/>
      <w:sz w:val="20"/>
      <w:szCs w:val="20"/>
    </w:rPr>
  </w:style>
  <w:style w:type="paragraph" w:customStyle="1" w:styleId="NormalAfter0pt">
    <w:name w:val="Normal + After:  0 pt"/>
    <w:basedOn w:val="a1"/>
    <w:rsid w:val="00BC248A"/>
    <w:pPr>
      <w:autoSpaceDE w:val="0"/>
      <w:autoSpaceDN w:val="0"/>
      <w:adjustRightInd w:val="0"/>
      <w:spacing w:after="0"/>
    </w:pPr>
    <w:rPr>
      <w:rFonts w:ascii="Arial" w:eastAsia="Times New Roman" w:hAnsi="Arial"/>
      <w:lang w:eastAsia="en-GB"/>
    </w:rPr>
  </w:style>
  <w:style w:type="character" w:customStyle="1" w:styleId="PTK">
    <w:name w:val="PTK"/>
    <w:semiHidden/>
    <w:rsid w:val="00BC248A"/>
    <w:rPr>
      <w:rFonts w:ascii="Arial" w:hAnsi="Arial" w:cs="Arial"/>
      <w:color w:val="000080"/>
      <w:sz w:val="20"/>
      <w:szCs w:val="20"/>
    </w:rPr>
  </w:style>
  <w:style w:type="paragraph" w:customStyle="1" w:styleId="TdocList">
    <w:name w:val="Tdoc_List"/>
    <w:basedOn w:val="a1"/>
    <w:rsid w:val="00BC248A"/>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C24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C24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C248A"/>
    <w:pPr>
      <w:ind w:left="2836"/>
    </w:pPr>
    <w:rPr>
      <w:rFonts w:eastAsia="Times New Roman"/>
      <w:lang w:val="x-none"/>
    </w:rPr>
  </w:style>
  <w:style w:type="character" w:customStyle="1" w:styleId="Char24">
    <w:name w:val="批注文字 Char2"/>
    <w:qFormat/>
    <w:rsid w:val="00BC248A"/>
    <w:rPr>
      <w:lang w:val="en-GB" w:eastAsia="en-US"/>
    </w:rPr>
  </w:style>
  <w:style w:type="paragraph" w:customStyle="1" w:styleId="T">
    <w:name w:val="T"/>
    <w:basedOn w:val="TAC"/>
    <w:rsid w:val="00BC248A"/>
    <w:pPr>
      <w:overflowPunct w:val="0"/>
      <w:autoSpaceDE w:val="0"/>
      <w:autoSpaceDN w:val="0"/>
      <w:adjustRightInd w:val="0"/>
      <w:textAlignment w:val="baseline"/>
    </w:pPr>
    <w:rPr>
      <w:rFonts w:eastAsia="Times New Roman"/>
      <w:lang w:eastAsia="x-none"/>
    </w:rPr>
  </w:style>
  <w:style w:type="character" w:customStyle="1" w:styleId="Char25">
    <w:name w:val="页脚 Char2"/>
    <w:rsid w:val="00BC248A"/>
    <w:rPr>
      <w:rFonts w:ascii="Arial" w:hAnsi="Arial"/>
      <w:b/>
      <w:i/>
      <w:noProof/>
      <w:sz w:val="18"/>
    </w:rPr>
  </w:style>
  <w:style w:type="character" w:customStyle="1" w:styleId="Char33">
    <w:name w:val="批注文字 Char3"/>
    <w:uiPriority w:val="99"/>
    <w:qFormat/>
    <w:rsid w:val="00BC248A"/>
    <w:rPr>
      <w:lang w:val="en-GB" w:eastAsia="en-US"/>
    </w:rPr>
  </w:style>
  <w:style w:type="paragraph" w:customStyle="1" w:styleId="Pl0">
    <w:name w:val="Pl"/>
    <w:basedOn w:val="a1"/>
    <w:rsid w:val="00BC2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BC248A"/>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BC248A"/>
  </w:style>
  <w:style w:type="numbering" w:customStyle="1" w:styleId="317">
    <w:name w:val="无列表31"/>
    <w:next w:val="a4"/>
    <w:uiPriority w:val="99"/>
    <w:semiHidden/>
    <w:unhideWhenUsed/>
    <w:rsid w:val="00BC248A"/>
  </w:style>
  <w:style w:type="numbering" w:customStyle="1" w:styleId="4ff">
    <w:name w:val="无列表4"/>
    <w:next w:val="a4"/>
    <w:uiPriority w:val="99"/>
    <w:semiHidden/>
    <w:unhideWhenUsed/>
    <w:rsid w:val="00BC248A"/>
  </w:style>
  <w:style w:type="character" w:customStyle="1" w:styleId="8Char2">
    <w:name w:val="标题 8 Char2"/>
    <w:rsid w:val="00BC248A"/>
    <w:rPr>
      <w:rFonts w:ascii="Arial" w:eastAsia="Times New Roman" w:hAnsi="Arial"/>
      <w:sz w:val="36"/>
      <w:lang w:val="en-GB" w:eastAsia="en-GB"/>
    </w:rPr>
  </w:style>
  <w:style w:type="character" w:customStyle="1" w:styleId="9Char2">
    <w:name w:val="标题 9 Char2"/>
    <w:rsid w:val="00BC248A"/>
    <w:rPr>
      <w:rFonts w:ascii="Arial" w:eastAsia="Times New Roman" w:hAnsi="Arial"/>
      <w:sz w:val="36"/>
      <w:lang w:val="en-GB" w:eastAsia="en-GB"/>
    </w:rPr>
  </w:style>
  <w:style w:type="character" w:customStyle="1" w:styleId="Char26">
    <w:name w:val="批注框文本 Char2"/>
    <w:rsid w:val="00BC248A"/>
    <w:rPr>
      <w:rFonts w:ascii="Segoe UI" w:eastAsia="Times New Roman" w:hAnsi="Segoe UI"/>
      <w:sz w:val="18"/>
      <w:szCs w:val="18"/>
      <w:lang w:val="x-none" w:eastAsia="en-GB"/>
    </w:rPr>
  </w:style>
  <w:style w:type="character" w:customStyle="1" w:styleId="Char27">
    <w:name w:val="文档结构图 Char2"/>
    <w:rsid w:val="00BC248A"/>
    <w:rPr>
      <w:rFonts w:ascii="Tahoma" w:eastAsia="Times New Roman" w:hAnsi="Tahoma"/>
      <w:shd w:val="clear" w:color="auto" w:fill="000080"/>
      <w:lang w:val="en-GB" w:eastAsia="en-GB"/>
    </w:rPr>
  </w:style>
  <w:style w:type="character" w:customStyle="1" w:styleId="Char28">
    <w:name w:val="纯文本 Char2"/>
    <w:rsid w:val="00BC248A"/>
    <w:rPr>
      <w:rFonts w:ascii="Courier New" w:eastAsia="Times New Roman" w:hAnsi="Courier New"/>
      <w:lang w:val="nb-NO" w:eastAsia="en-GB"/>
    </w:rPr>
  </w:style>
  <w:style w:type="numbering" w:customStyle="1" w:styleId="NoList252">
    <w:name w:val="No List252"/>
    <w:next w:val="a4"/>
    <w:semiHidden/>
    <w:rsid w:val="00BC248A"/>
  </w:style>
  <w:style w:type="numbering" w:customStyle="1" w:styleId="NoList322">
    <w:name w:val="No List322"/>
    <w:next w:val="a4"/>
    <w:uiPriority w:val="99"/>
    <w:semiHidden/>
    <w:unhideWhenUsed/>
    <w:rsid w:val="00BC248A"/>
  </w:style>
  <w:style w:type="numbering" w:customStyle="1" w:styleId="1125">
    <w:name w:val="목록 없음112"/>
    <w:next w:val="a4"/>
    <w:semiHidden/>
    <w:unhideWhenUsed/>
    <w:rsid w:val="00BC248A"/>
  </w:style>
  <w:style w:type="numbering" w:customStyle="1" w:styleId="2120">
    <w:name w:val="목록 없음212"/>
    <w:next w:val="a4"/>
    <w:semiHidden/>
    <w:rsid w:val="00BC248A"/>
  </w:style>
  <w:style w:type="numbering" w:customStyle="1" w:styleId="NoList422">
    <w:name w:val="No List422"/>
    <w:next w:val="a4"/>
    <w:uiPriority w:val="99"/>
    <w:semiHidden/>
    <w:unhideWhenUsed/>
    <w:rsid w:val="00BC248A"/>
  </w:style>
  <w:style w:type="numbering" w:customStyle="1" w:styleId="NoList522">
    <w:name w:val="No List522"/>
    <w:next w:val="a4"/>
    <w:semiHidden/>
    <w:rsid w:val="00BC248A"/>
  </w:style>
  <w:style w:type="numbering" w:customStyle="1" w:styleId="NoList612">
    <w:name w:val="No List612"/>
    <w:next w:val="a4"/>
    <w:uiPriority w:val="99"/>
    <w:semiHidden/>
    <w:rsid w:val="00BC248A"/>
  </w:style>
  <w:style w:type="numbering" w:customStyle="1" w:styleId="NoList712">
    <w:name w:val="No List712"/>
    <w:next w:val="a4"/>
    <w:uiPriority w:val="99"/>
    <w:semiHidden/>
    <w:rsid w:val="00BC248A"/>
  </w:style>
  <w:style w:type="numbering" w:customStyle="1" w:styleId="NoList1122">
    <w:name w:val="No List1122"/>
    <w:next w:val="a4"/>
    <w:semiHidden/>
    <w:rsid w:val="00BC248A"/>
  </w:style>
  <w:style w:type="numbering" w:customStyle="1" w:styleId="NoList2112">
    <w:name w:val="No List2112"/>
    <w:next w:val="a4"/>
    <w:uiPriority w:val="99"/>
    <w:semiHidden/>
    <w:rsid w:val="00BC248A"/>
  </w:style>
  <w:style w:type="numbering" w:customStyle="1" w:styleId="NoList812">
    <w:name w:val="No List812"/>
    <w:next w:val="a4"/>
    <w:uiPriority w:val="99"/>
    <w:semiHidden/>
    <w:rsid w:val="00BC248A"/>
  </w:style>
  <w:style w:type="numbering" w:customStyle="1" w:styleId="NoList1212">
    <w:name w:val="No List1212"/>
    <w:next w:val="a4"/>
    <w:uiPriority w:val="99"/>
    <w:semiHidden/>
    <w:rsid w:val="00BC248A"/>
  </w:style>
  <w:style w:type="numbering" w:customStyle="1" w:styleId="NoList2212">
    <w:name w:val="No List2212"/>
    <w:next w:val="a4"/>
    <w:uiPriority w:val="99"/>
    <w:semiHidden/>
    <w:rsid w:val="00BC248A"/>
  </w:style>
  <w:style w:type="numbering" w:customStyle="1" w:styleId="NoList912">
    <w:name w:val="No List912"/>
    <w:next w:val="a4"/>
    <w:uiPriority w:val="99"/>
    <w:semiHidden/>
    <w:rsid w:val="00BC248A"/>
  </w:style>
  <w:style w:type="numbering" w:customStyle="1" w:styleId="NoList1312">
    <w:name w:val="No List1312"/>
    <w:next w:val="a4"/>
    <w:semiHidden/>
    <w:rsid w:val="00BC248A"/>
  </w:style>
  <w:style w:type="numbering" w:customStyle="1" w:styleId="NoList2312">
    <w:name w:val="No List2312"/>
    <w:next w:val="a4"/>
    <w:semiHidden/>
    <w:rsid w:val="00BC248A"/>
  </w:style>
  <w:style w:type="numbering" w:customStyle="1" w:styleId="NoList1012">
    <w:name w:val="No List1012"/>
    <w:next w:val="a4"/>
    <w:semiHidden/>
    <w:rsid w:val="00BC248A"/>
  </w:style>
  <w:style w:type="numbering" w:customStyle="1" w:styleId="NoList1412">
    <w:name w:val="No List1412"/>
    <w:next w:val="a4"/>
    <w:semiHidden/>
    <w:rsid w:val="00BC248A"/>
  </w:style>
  <w:style w:type="numbering" w:customStyle="1" w:styleId="NoList2412">
    <w:name w:val="No List2412"/>
    <w:next w:val="a4"/>
    <w:semiHidden/>
    <w:rsid w:val="00BC248A"/>
  </w:style>
  <w:style w:type="numbering" w:customStyle="1" w:styleId="NoList3112">
    <w:name w:val="No List3112"/>
    <w:next w:val="a4"/>
    <w:uiPriority w:val="99"/>
    <w:semiHidden/>
    <w:rsid w:val="00BC248A"/>
  </w:style>
  <w:style w:type="numbering" w:customStyle="1" w:styleId="NoList4112">
    <w:name w:val="No List4112"/>
    <w:next w:val="a4"/>
    <w:uiPriority w:val="99"/>
    <w:semiHidden/>
    <w:rsid w:val="00BC248A"/>
  </w:style>
  <w:style w:type="numbering" w:customStyle="1" w:styleId="NoList5112">
    <w:name w:val="No List5112"/>
    <w:next w:val="a4"/>
    <w:semiHidden/>
    <w:rsid w:val="00BC248A"/>
  </w:style>
  <w:style w:type="numbering" w:customStyle="1" w:styleId="NoList1512">
    <w:name w:val="No List1512"/>
    <w:next w:val="a4"/>
    <w:semiHidden/>
    <w:rsid w:val="00BC248A"/>
  </w:style>
  <w:style w:type="numbering" w:customStyle="1" w:styleId="NoList1612">
    <w:name w:val="No List1612"/>
    <w:next w:val="a4"/>
    <w:semiHidden/>
    <w:rsid w:val="00BC248A"/>
  </w:style>
  <w:style w:type="numbering" w:customStyle="1" w:styleId="NoList11112">
    <w:name w:val="No List11112"/>
    <w:next w:val="a4"/>
    <w:uiPriority w:val="99"/>
    <w:semiHidden/>
    <w:rsid w:val="00BC248A"/>
  </w:style>
  <w:style w:type="numbering" w:customStyle="1" w:styleId="NoList192">
    <w:name w:val="No List192"/>
    <w:next w:val="a4"/>
    <w:uiPriority w:val="99"/>
    <w:semiHidden/>
    <w:unhideWhenUsed/>
    <w:rsid w:val="00BC248A"/>
  </w:style>
  <w:style w:type="numbering" w:customStyle="1" w:styleId="NoList1102">
    <w:name w:val="No List1102"/>
    <w:next w:val="a4"/>
    <w:uiPriority w:val="99"/>
    <w:semiHidden/>
    <w:rsid w:val="00BC248A"/>
  </w:style>
  <w:style w:type="numbering" w:customStyle="1" w:styleId="NoList262">
    <w:name w:val="No List262"/>
    <w:next w:val="a4"/>
    <w:semiHidden/>
    <w:rsid w:val="00BC248A"/>
  </w:style>
  <w:style w:type="numbering" w:customStyle="1" w:styleId="NoList332">
    <w:name w:val="No List332"/>
    <w:next w:val="a4"/>
    <w:semiHidden/>
    <w:unhideWhenUsed/>
    <w:rsid w:val="00BC248A"/>
  </w:style>
  <w:style w:type="numbering" w:customStyle="1" w:styleId="1222">
    <w:name w:val="목록 없음122"/>
    <w:next w:val="a4"/>
    <w:semiHidden/>
    <w:unhideWhenUsed/>
    <w:rsid w:val="00BC248A"/>
  </w:style>
  <w:style w:type="numbering" w:customStyle="1" w:styleId="2220">
    <w:name w:val="목록 없음222"/>
    <w:next w:val="a4"/>
    <w:semiHidden/>
    <w:rsid w:val="00BC248A"/>
  </w:style>
  <w:style w:type="numbering" w:customStyle="1" w:styleId="NoList432">
    <w:name w:val="No List432"/>
    <w:next w:val="a4"/>
    <w:semiHidden/>
    <w:unhideWhenUsed/>
    <w:rsid w:val="00BC248A"/>
  </w:style>
  <w:style w:type="numbering" w:customStyle="1" w:styleId="NoList532">
    <w:name w:val="No List532"/>
    <w:next w:val="a4"/>
    <w:semiHidden/>
    <w:rsid w:val="00BC248A"/>
  </w:style>
  <w:style w:type="numbering" w:customStyle="1" w:styleId="NoList622">
    <w:name w:val="No List622"/>
    <w:next w:val="a4"/>
    <w:semiHidden/>
    <w:rsid w:val="00BC248A"/>
  </w:style>
  <w:style w:type="numbering" w:customStyle="1" w:styleId="NoList722">
    <w:name w:val="No List722"/>
    <w:next w:val="a4"/>
    <w:semiHidden/>
    <w:rsid w:val="00BC248A"/>
  </w:style>
  <w:style w:type="numbering" w:customStyle="1" w:styleId="NoList1132">
    <w:name w:val="No List1132"/>
    <w:next w:val="a4"/>
    <w:semiHidden/>
    <w:rsid w:val="00BC248A"/>
  </w:style>
  <w:style w:type="numbering" w:customStyle="1" w:styleId="NoList2122">
    <w:name w:val="No List2122"/>
    <w:next w:val="a4"/>
    <w:semiHidden/>
    <w:rsid w:val="00BC248A"/>
  </w:style>
  <w:style w:type="numbering" w:customStyle="1" w:styleId="NoList822">
    <w:name w:val="No List822"/>
    <w:next w:val="a4"/>
    <w:semiHidden/>
    <w:rsid w:val="00BC248A"/>
  </w:style>
  <w:style w:type="numbering" w:customStyle="1" w:styleId="NoList1222">
    <w:name w:val="No List1222"/>
    <w:next w:val="a4"/>
    <w:semiHidden/>
    <w:rsid w:val="00BC248A"/>
  </w:style>
  <w:style w:type="numbering" w:customStyle="1" w:styleId="NoList2222">
    <w:name w:val="No List2222"/>
    <w:next w:val="a4"/>
    <w:semiHidden/>
    <w:rsid w:val="00BC248A"/>
  </w:style>
  <w:style w:type="numbering" w:customStyle="1" w:styleId="NoList922">
    <w:name w:val="No List922"/>
    <w:next w:val="a4"/>
    <w:semiHidden/>
    <w:rsid w:val="00BC248A"/>
  </w:style>
  <w:style w:type="numbering" w:customStyle="1" w:styleId="NoList1322">
    <w:name w:val="No List1322"/>
    <w:next w:val="a4"/>
    <w:semiHidden/>
    <w:rsid w:val="00BC248A"/>
  </w:style>
  <w:style w:type="numbering" w:customStyle="1" w:styleId="NoList2322">
    <w:name w:val="No List2322"/>
    <w:next w:val="a4"/>
    <w:semiHidden/>
    <w:rsid w:val="00BC248A"/>
  </w:style>
  <w:style w:type="numbering" w:customStyle="1" w:styleId="NoList1022">
    <w:name w:val="No List1022"/>
    <w:next w:val="a4"/>
    <w:semiHidden/>
    <w:rsid w:val="00BC248A"/>
  </w:style>
  <w:style w:type="numbering" w:customStyle="1" w:styleId="NoList1422">
    <w:name w:val="No List1422"/>
    <w:next w:val="a4"/>
    <w:semiHidden/>
    <w:rsid w:val="00BC248A"/>
  </w:style>
  <w:style w:type="numbering" w:customStyle="1" w:styleId="NoList2422">
    <w:name w:val="No List2422"/>
    <w:next w:val="a4"/>
    <w:semiHidden/>
    <w:rsid w:val="00BC248A"/>
  </w:style>
  <w:style w:type="numbering" w:customStyle="1" w:styleId="NoList3122">
    <w:name w:val="No List3122"/>
    <w:next w:val="a4"/>
    <w:semiHidden/>
    <w:rsid w:val="00BC248A"/>
  </w:style>
  <w:style w:type="numbering" w:customStyle="1" w:styleId="NoList4122">
    <w:name w:val="No List4122"/>
    <w:next w:val="a4"/>
    <w:semiHidden/>
    <w:rsid w:val="00BC248A"/>
  </w:style>
  <w:style w:type="numbering" w:customStyle="1" w:styleId="NoList5122">
    <w:name w:val="No List5122"/>
    <w:next w:val="a4"/>
    <w:semiHidden/>
    <w:rsid w:val="00BC248A"/>
  </w:style>
  <w:style w:type="numbering" w:customStyle="1" w:styleId="NoList1522">
    <w:name w:val="No List1522"/>
    <w:next w:val="a4"/>
    <w:semiHidden/>
    <w:rsid w:val="00BC248A"/>
  </w:style>
  <w:style w:type="numbering" w:customStyle="1" w:styleId="NoList1622">
    <w:name w:val="No List1622"/>
    <w:next w:val="a4"/>
    <w:semiHidden/>
    <w:rsid w:val="00BC248A"/>
  </w:style>
  <w:style w:type="numbering" w:customStyle="1" w:styleId="NoList11122">
    <w:name w:val="No List11122"/>
    <w:next w:val="a4"/>
    <w:semiHidden/>
    <w:rsid w:val="00BC248A"/>
  </w:style>
  <w:style w:type="numbering" w:customStyle="1" w:styleId="227">
    <w:name w:val="无列表22"/>
    <w:next w:val="a4"/>
    <w:uiPriority w:val="99"/>
    <w:semiHidden/>
    <w:unhideWhenUsed/>
    <w:rsid w:val="00BC248A"/>
  </w:style>
  <w:style w:type="numbering" w:customStyle="1" w:styleId="325">
    <w:name w:val="无列表32"/>
    <w:next w:val="a4"/>
    <w:uiPriority w:val="99"/>
    <w:semiHidden/>
    <w:unhideWhenUsed/>
    <w:rsid w:val="00BC248A"/>
  </w:style>
  <w:style w:type="numbering" w:customStyle="1" w:styleId="NoList202">
    <w:name w:val="No List202"/>
    <w:next w:val="a4"/>
    <w:semiHidden/>
    <w:rsid w:val="00BC248A"/>
  </w:style>
  <w:style w:type="numbering" w:customStyle="1" w:styleId="NoList272">
    <w:name w:val="No List272"/>
    <w:next w:val="a4"/>
    <w:uiPriority w:val="99"/>
    <w:semiHidden/>
    <w:unhideWhenUsed/>
    <w:rsid w:val="00BC248A"/>
  </w:style>
  <w:style w:type="numbering" w:customStyle="1" w:styleId="NoList282">
    <w:name w:val="No List282"/>
    <w:next w:val="a4"/>
    <w:uiPriority w:val="99"/>
    <w:semiHidden/>
    <w:unhideWhenUsed/>
    <w:rsid w:val="00BC248A"/>
  </w:style>
  <w:style w:type="numbering" w:customStyle="1" w:styleId="NoList2511">
    <w:name w:val="No List2511"/>
    <w:next w:val="a4"/>
    <w:semiHidden/>
    <w:rsid w:val="00BC248A"/>
  </w:style>
  <w:style w:type="numbering" w:customStyle="1" w:styleId="11112">
    <w:name w:val="목록 없음1111"/>
    <w:next w:val="a4"/>
    <w:semiHidden/>
    <w:unhideWhenUsed/>
    <w:rsid w:val="00BC248A"/>
  </w:style>
  <w:style w:type="numbering" w:customStyle="1" w:styleId="2111">
    <w:name w:val="목록 없음2111"/>
    <w:next w:val="a4"/>
    <w:semiHidden/>
    <w:rsid w:val="00BC248A"/>
  </w:style>
  <w:style w:type="numbering" w:customStyle="1" w:styleId="NoList4211">
    <w:name w:val="No List4211"/>
    <w:next w:val="a4"/>
    <w:semiHidden/>
    <w:unhideWhenUsed/>
    <w:rsid w:val="00BC248A"/>
  </w:style>
  <w:style w:type="numbering" w:customStyle="1" w:styleId="NoList5211">
    <w:name w:val="No List5211"/>
    <w:next w:val="a4"/>
    <w:semiHidden/>
    <w:rsid w:val="00BC248A"/>
  </w:style>
  <w:style w:type="numbering" w:customStyle="1" w:styleId="NoList6111">
    <w:name w:val="No List6111"/>
    <w:next w:val="a4"/>
    <w:semiHidden/>
    <w:rsid w:val="00BC248A"/>
  </w:style>
  <w:style w:type="numbering" w:customStyle="1" w:styleId="NoList7111">
    <w:name w:val="No List7111"/>
    <w:next w:val="a4"/>
    <w:semiHidden/>
    <w:rsid w:val="00BC248A"/>
  </w:style>
  <w:style w:type="numbering" w:customStyle="1" w:styleId="NoList11211">
    <w:name w:val="No List11211"/>
    <w:next w:val="a4"/>
    <w:semiHidden/>
    <w:rsid w:val="00BC248A"/>
  </w:style>
  <w:style w:type="numbering" w:customStyle="1" w:styleId="NoList21111">
    <w:name w:val="No List21111"/>
    <w:next w:val="a4"/>
    <w:semiHidden/>
    <w:rsid w:val="00BC248A"/>
  </w:style>
  <w:style w:type="numbering" w:customStyle="1" w:styleId="NoList8111">
    <w:name w:val="No List8111"/>
    <w:next w:val="a4"/>
    <w:semiHidden/>
    <w:rsid w:val="00BC248A"/>
  </w:style>
  <w:style w:type="numbering" w:customStyle="1" w:styleId="NoList12111">
    <w:name w:val="No List12111"/>
    <w:next w:val="a4"/>
    <w:semiHidden/>
    <w:rsid w:val="00BC248A"/>
  </w:style>
  <w:style w:type="numbering" w:customStyle="1" w:styleId="NoList22111">
    <w:name w:val="No List22111"/>
    <w:next w:val="a4"/>
    <w:semiHidden/>
    <w:rsid w:val="00BC248A"/>
  </w:style>
  <w:style w:type="numbering" w:customStyle="1" w:styleId="NoList9111">
    <w:name w:val="No List9111"/>
    <w:next w:val="a4"/>
    <w:semiHidden/>
    <w:rsid w:val="00BC248A"/>
  </w:style>
  <w:style w:type="numbering" w:customStyle="1" w:styleId="NoList13111">
    <w:name w:val="No List13111"/>
    <w:next w:val="a4"/>
    <w:semiHidden/>
    <w:rsid w:val="00BC248A"/>
  </w:style>
  <w:style w:type="numbering" w:customStyle="1" w:styleId="NoList23111">
    <w:name w:val="No List23111"/>
    <w:next w:val="a4"/>
    <w:semiHidden/>
    <w:rsid w:val="00BC248A"/>
  </w:style>
  <w:style w:type="numbering" w:customStyle="1" w:styleId="NoList10111">
    <w:name w:val="No List10111"/>
    <w:next w:val="a4"/>
    <w:semiHidden/>
    <w:rsid w:val="00BC248A"/>
  </w:style>
  <w:style w:type="numbering" w:customStyle="1" w:styleId="NoList14111">
    <w:name w:val="No List14111"/>
    <w:next w:val="a4"/>
    <w:semiHidden/>
    <w:rsid w:val="00BC248A"/>
  </w:style>
  <w:style w:type="numbering" w:customStyle="1" w:styleId="NoList24111">
    <w:name w:val="No List24111"/>
    <w:next w:val="a4"/>
    <w:semiHidden/>
    <w:rsid w:val="00BC248A"/>
  </w:style>
  <w:style w:type="numbering" w:customStyle="1" w:styleId="NoList31111">
    <w:name w:val="No List31111"/>
    <w:next w:val="a4"/>
    <w:semiHidden/>
    <w:rsid w:val="00BC248A"/>
  </w:style>
  <w:style w:type="numbering" w:customStyle="1" w:styleId="NoList41111">
    <w:name w:val="No List41111"/>
    <w:next w:val="a4"/>
    <w:semiHidden/>
    <w:rsid w:val="00BC248A"/>
  </w:style>
  <w:style w:type="numbering" w:customStyle="1" w:styleId="NoList51111">
    <w:name w:val="No List51111"/>
    <w:next w:val="a4"/>
    <w:semiHidden/>
    <w:rsid w:val="00BC248A"/>
  </w:style>
  <w:style w:type="numbering" w:customStyle="1" w:styleId="NoList15111">
    <w:name w:val="No List15111"/>
    <w:next w:val="a4"/>
    <w:semiHidden/>
    <w:rsid w:val="00BC248A"/>
  </w:style>
  <w:style w:type="numbering" w:customStyle="1" w:styleId="NoList16111">
    <w:name w:val="No List16111"/>
    <w:next w:val="a4"/>
    <w:semiHidden/>
    <w:rsid w:val="00BC248A"/>
  </w:style>
  <w:style w:type="numbering" w:customStyle="1" w:styleId="NoList111111">
    <w:name w:val="No List111111"/>
    <w:next w:val="a4"/>
    <w:semiHidden/>
    <w:rsid w:val="00BC248A"/>
  </w:style>
  <w:style w:type="numbering" w:customStyle="1" w:styleId="NoList1911">
    <w:name w:val="No List1911"/>
    <w:next w:val="a4"/>
    <w:uiPriority w:val="99"/>
    <w:semiHidden/>
    <w:unhideWhenUsed/>
    <w:rsid w:val="00BC248A"/>
  </w:style>
  <w:style w:type="numbering" w:customStyle="1" w:styleId="NoList11011">
    <w:name w:val="No List11011"/>
    <w:next w:val="a4"/>
    <w:uiPriority w:val="99"/>
    <w:semiHidden/>
    <w:rsid w:val="00BC248A"/>
  </w:style>
  <w:style w:type="numbering" w:customStyle="1" w:styleId="NoList2611">
    <w:name w:val="No List2611"/>
    <w:next w:val="a4"/>
    <w:semiHidden/>
    <w:rsid w:val="00BC248A"/>
  </w:style>
  <w:style w:type="numbering" w:customStyle="1" w:styleId="NoList3311">
    <w:name w:val="No List3311"/>
    <w:next w:val="a4"/>
    <w:semiHidden/>
    <w:unhideWhenUsed/>
    <w:rsid w:val="00BC248A"/>
  </w:style>
  <w:style w:type="numbering" w:customStyle="1" w:styleId="12112">
    <w:name w:val="목록 없음1211"/>
    <w:next w:val="a4"/>
    <w:semiHidden/>
    <w:unhideWhenUsed/>
    <w:rsid w:val="00BC248A"/>
  </w:style>
  <w:style w:type="numbering" w:customStyle="1" w:styleId="2211">
    <w:name w:val="목록 없음2211"/>
    <w:next w:val="a4"/>
    <w:semiHidden/>
    <w:rsid w:val="00BC248A"/>
  </w:style>
  <w:style w:type="numbering" w:customStyle="1" w:styleId="NoList4311">
    <w:name w:val="No List4311"/>
    <w:next w:val="a4"/>
    <w:semiHidden/>
    <w:unhideWhenUsed/>
    <w:rsid w:val="00BC248A"/>
  </w:style>
  <w:style w:type="numbering" w:customStyle="1" w:styleId="NoList5311">
    <w:name w:val="No List5311"/>
    <w:next w:val="a4"/>
    <w:semiHidden/>
    <w:rsid w:val="00BC248A"/>
  </w:style>
  <w:style w:type="numbering" w:customStyle="1" w:styleId="NoList6211">
    <w:name w:val="No List6211"/>
    <w:next w:val="a4"/>
    <w:semiHidden/>
    <w:rsid w:val="00BC248A"/>
  </w:style>
  <w:style w:type="numbering" w:customStyle="1" w:styleId="NoList7211">
    <w:name w:val="No List7211"/>
    <w:next w:val="a4"/>
    <w:semiHidden/>
    <w:rsid w:val="00BC248A"/>
  </w:style>
  <w:style w:type="numbering" w:customStyle="1" w:styleId="NoList11311">
    <w:name w:val="No List11311"/>
    <w:next w:val="a4"/>
    <w:semiHidden/>
    <w:rsid w:val="00BC248A"/>
  </w:style>
  <w:style w:type="numbering" w:customStyle="1" w:styleId="NoList21211">
    <w:name w:val="No List21211"/>
    <w:next w:val="a4"/>
    <w:semiHidden/>
    <w:rsid w:val="00BC248A"/>
  </w:style>
  <w:style w:type="numbering" w:customStyle="1" w:styleId="NoList8211">
    <w:name w:val="No List8211"/>
    <w:next w:val="a4"/>
    <w:semiHidden/>
    <w:rsid w:val="00BC248A"/>
  </w:style>
  <w:style w:type="numbering" w:customStyle="1" w:styleId="NoList12211">
    <w:name w:val="No List12211"/>
    <w:next w:val="a4"/>
    <w:semiHidden/>
    <w:rsid w:val="00BC248A"/>
  </w:style>
  <w:style w:type="numbering" w:customStyle="1" w:styleId="NoList22211">
    <w:name w:val="No List22211"/>
    <w:next w:val="a4"/>
    <w:semiHidden/>
    <w:rsid w:val="00BC248A"/>
  </w:style>
  <w:style w:type="numbering" w:customStyle="1" w:styleId="NoList9211">
    <w:name w:val="No List9211"/>
    <w:next w:val="a4"/>
    <w:semiHidden/>
    <w:rsid w:val="00BC248A"/>
  </w:style>
  <w:style w:type="numbering" w:customStyle="1" w:styleId="NoList13211">
    <w:name w:val="No List13211"/>
    <w:next w:val="a4"/>
    <w:semiHidden/>
    <w:rsid w:val="00BC248A"/>
  </w:style>
  <w:style w:type="numbering" w:customStyle="1" w:styleId="NoList23211">
    <w:name w:val="No List23211"/>
    <w:next w:val="a4"/>
    <w:semiHidden/>
    <w:rsid w:val="00BC248A"/>
  </w:style>
  <w:style w:type="numbering" w:customStyle="1" w:styleId="NoList10211">
    <w:name w:val="No List10211"/>
    <w:next w:val="a4"/>
    <w:semiHidden/>
    <w:rsid w:val="00BC248A"/>
  </w:style>
  <w:style w:type="numbering" w:customStyle="1" w:styleId="NoList14211">
    <w:name w:val="No List14211"/>
    <w:next w:val="a4"/>
    <w:semiHidden/>
    <w:rsid w:val="00BC248A"/>
  </w:style>
  <w:style w:type="numbering" w:customStyle="1" w:styleId="NoList24211">
    <w:name w:val="No List24211"/>
    <w:next w:val="a4"/>
    <w:semiHidden/>
    <w:rsid w:val="00BC248A"/>
  </w:style>
  <w:style w:type="numbering" w:customStyle="1" w:styleId="NoList31211">
    <w:name w:val="No List31211"/>
    <w:next w:val="a4"/>
    <w:semiHidden/>
    <w:rsid w:val="00BC248A"/>
  </w:style>
  <w:style w:type="numbering" w:customStyle="1" w:styleId="NoList41211">
    <w:name w:val="No List41211"/>
    <w:next w:val="a4"/>
    <w:semiHidden/>
    <w:rsid w:val="00BC248A"/>
  </w:style>
  <w:style w:type="numbering" w:customStyle="1" w:styleId="NoList51211">
    <w:name w:val="No List51211"/>
    <w:next w:val="a4"/>
    <w:semiHidden/>
    <w:rsid w:val="00BC248A"/>
  </w:style>
  <w:style w:type="numbering" w:customStyle="1" w:styleId="NoList15211">
    <w:name w:val="No List15211"/>
    <w:next w:val="a4"/>
    <w:semiHidden/>
    <w:rsid w:val="00BC248A"/>
  </w:style>
  <w:style w:type="numbering" w:customStyle="1" w:styleId="NoList16211">
    <w:name w:val="No List16211"/>
    <w:next w:val="a4"/>
    <w:semiHidden/>
    <w:rsid w:val="00BC248A"/>
  </w:style>
  <w:style w:type="numbering" w:customStyle="1" w:styleId="NoList111211">
    <w:name w:val="No List111211"/>
    <w:next w:val="a4"/>
    <w:semiHidden/>
    <w:rsid w:val="00BC248A"/>
  </w:style>
  <w:style w:type="numbering" w:customStyle="1" w:styleId="2112">
    <w:name w:val="无列表211"/>
    <w:next w:val="a4"/>
    <w:uiPriority w:val="99"/>
    <w:semiHidden/>
    <w:unhideWhenUsed/>
    <w:rsid w:val="00BC248A"/>
  </w:style>
  <w:style w:type="numbering" w:customStyle="1" w:styleId="3112">
    <w:name w:val="无列表311"/>
    <w:next w:val="a4"/>
    <w:uiPriority w:val="99"/>
    <w:semiHidden/>
    <w:unhideWhenUsed/>
    <w:rsid w:val="00BC248A"/>
  </w:style>
  <w:style w:type="numbering" w:customStyle="1" w:styleId="NoList2011">
    <w:name w:val="No List2011"/>
    <w:next w:val="a4"/>
    <w:semiHidden/>
    <w:rsid w:val="00BC248A"/>
  </w:style>
  <w:style w:type="numbering" w:customStyle="1" w:styleId="NoList2711">
    <w:name w:val="No List2711"/>
    <w:next w:val="a4"/>
    <w:uiPriority w:val="99"/>
    <w:semiHidden/>
    <w:unhideWhenUsed/>
    <w:rsid w:val="00BC248A"/>
  </w:style>
  <w:style w:type="numbering" w:customStyle="1" w:styleId="NoList2811">
    <w:name w:val="No List2811"/>
    <w:next w:val="a4"/>
    <w:uiPriority w:val="99"/>
    <w:semiHidden/>
    <w:unhideWhenUsed/>
    <w:rsid w:val="00BC248A"/>
  </w:style>
  <w:style w:type="character" w:styleId="HTML9">
    <w:name w:val="HTML Cite"/>
    <w:unhideWhenUsed/>
    <w:rsid w:val="00BC248A"/>
    <w:rPr>
      <w:i w:val="0"/>
      <w:color w:val="008000"/>
    </w:rPr>
  </w:style>
  <w:style w:type="character" w:customStyle="1" w:styleId="opdict3lineoneresulttip">
    <w:name w:val="op_dict3_lineone_result_tip"/>
    <w:rsid w:val="00BC248A"/>
    <w:rPr>
      <w:color w:val="999999"/>
    </w:rPr>
  </w:style>
  <w:style w:type="character" w:customStyle="1" w:styleId="c-icon">
    <w:name w:val="c-icon"/>
    <w:rsid w:val="00BC248A"/>
  </w:style>
  <w:style w:type="paragraph" w:customStyle="1" w:styleId="StyleFPArialLatin9ptCentrGauche5cmDroite50">
    <w:name w:val="Style FP + Arial (Latin) 9 pt Centré Gauche? :  5 cm Droite :  5.."/>
    <w:basedOn w:val="FP"/>
    <w:rsid w:val="00BC248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BC248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248A"/>
    <w:rPr>
      <w:rFonts w:ascii="Arial" w:hAnsi="Arial"/>
      <w:b/>
      <w:i/>
      <w:noProof/>
      <w:sz w:val="18"/>
      <w:lang w:val="en-GB"/>
    </w:rPr>
  </w:style>
  <w:style w:type="character" w:customStyle="1" w:styleId="CharChar181">
    <w:name w:val="Char Char181"/>
    <w:rsid w:val="00BC248A"/>
    <w:rPr>
      <w:rFonts w:ascii="Arial" w:hAnsi="Arial"/>
      <w:lang w:val="x-none" w:eastAsia="en-US"/>
    </w:rPr>
  </w:style>
  <w:style w:type="paragraph" w:customStyle="1" w:styleId="CharCharCharCharCharCharCharCharCharCharCharChar1">
    <w:name w:val="Char Char Char Char Char Char Char Char Char Char Char Char1"/>
    <w:semiHidden/>
    <w:rsid w:val="00BC2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248A"/>
    <w:rPr>
      <w:rFonts w:ascii="Arial" w:eastAsia="ＭＳ 明朝" w:hAnsi="Arial"/>
      <w:lang w:val="en-GB" w:eastAsia="en-US"/>
    </w:rPr>
  </w:style>
  <w:style w:type="character" w:customStyle="1" w:styleId="CarCar81">
    <w:name w:val="Car Car81"/>
    <w:rsid w:val="00BC248A"/>
    <w:rPr>
      <w:rFonts w:ascii="Arial" w:eastAsia="ＭＳ 明朝" w:hAnsi="Arial"/>
      <w:sz w:val="36"/>
      <w:lang w:val="en-GB" w:eastAsia="en-US"/>
    </w:rPr>
  </w:style>
  <w:style w:type="character" w:customStyle="1" w:styleId="CarCar31">
    <w:name w:val="Car Car31"/>
    <w:rsid w:val="00BC248A"/>
    <w:rPr>
      <w:rFonts w:ascii="Arial" w:eastAsia="ＭＳ 明朝" w:hAnsi="Arial"/>
      <w:sz w:val="36"/>
      <w:lang w:val="en-GB" w:eastAsia="en-US"/>
    </w:rPr>
  </w:style>
  <w:style w:type="character" w:customStyle="1" w:styleId="CarCar71">
    <w:name w:val="Car Car71"/>
    <w:rsid w:val="00BC248A"/>
    <w:rPr>
      <w:rFonts w:eastAsia="ＭＳ 明朝"/>
      <w:lang w:val="en-GB" w:eastAsia="en-US"/>
    </w:rPr>
  </w:style>
  <w:style w:type="character" w:customStyle="1" w:styleId="CarCar61">
    <w:name w:val="Car Car61"/>
    <w:rsid w:val="00BC248A"/>
    <w:rPr>
      <w:rFonts w:ascii="Courier New" w:hAnsi="Courier New"/>
      <w:lang w:val="nb-NO" w:eastAsia="ja-JP"/>
    </w:rPr>
  </w:style>
  <w:style w:type="character" w:customStyle="1" w:styleId="CarCar21">
    <w:name w:val="Car Car21"/>
    <w:rsid w:val="00BC248A"/>
    <w:rPr>
      <w:rFonts w:eastAsia="ＭＳ 明朝"/>
      <w:lang w:val="en-GB" w:eastAsia="ja-JP"/>
    </w:rPr>
  </w:style>
  <w:style w:type="character" w:customStyle="1" w:styleId="CarCar91">
    <w:name w:val="Car Car91"/>
    <w:rsid w:val="00BC248A"/>
    <w:rPr>
      <w:rFonts w:ascii="Arial" w:hAnsi="Arial"/>
      <w:lang w:val="en-GB" w:eastAsia="ja-JP"/>
    </w:rPr>
  </w:style>
  <w:style w:type="character" w:customStyle="1" w:styleId="CarCar101">
    <w:name w:val="Car Car101"/>
    <w:rsid w:val="00BC248A"/>
    <w:rPr>
      <w:rFonts w:ascii="Arial" w:hAnsi="Arial"/>
      <w:lang w:val="en-GB" w:eastAsia="ja-JP"/>
    </w:rPr>
  </w:style>
  <w:style w:type="character" w:customStyle="1" w:styleId="811">
    <w:name w:val="(文字) (文字)81"/>
    <w:rsid w:val="00BC248A"/>
    <w:rPr>
      <w:rFonts w:ascii="Arial" w:eastAsia="ＭＳ 明朝" w:hAnsi="Arial"/>
      <w:lang w:val="en-GB" w:eastAsia="ar-SA" w:bidi="ar-SA"/>
    </w:rPr>
  </w:style>
  <w:style w:type="character" w:customStyle="1" w:styleId="710">
    <w:name w:val="(文字) (文字)71"/>
    <w:rsid w:val="00BC248A"/>
    <w:rPr>
      <w:rFonts w:ascii="Arial" w:eastAsia="ＭＳ 明朝" w:hAnsi="Arial"/>
      <w:sz w:val="36"/>
      <w:lang w:val="en-GB" w:eastAsia="ar-SA" w:bidi="ar-SA"/>
    </w:rPr>
  </w:style>
  <w:style w:type="character" w:customStyle="1" w:styleId="610">
    <w:name w:val="(文字) (文字)61"/>
    <w:rsid w:val="00BC248A"/>
    <w:rPr>
      <w:rFonts w:eastAsia="ＭＳ 明朝"/>
      <w:lang w:val="en-GB" w:eastAsia="ar-SA" w:bidi="ar-SA"/>
    </w:rPr>
  </w:style>
  <w:style w:type="character" w:customStyle="1" w:styleId="514">
    <w:name w:val="(文字) (文字)51"/>
    <w:rsid w:val="00BC248A"/>
    <w:rPr>
      <w:rFonts w:ascii="Courier New" w:eastAsia="ＭＳ 明朝" w:hAnsi="Courier New"/>
      <w:lang w:val="nb-NO" w:eastAsia="ar-SA" w:bidi="ar-SA"/>
    </w:rPr>
  </w:style>
  <w:style w:type="character" w:customStyle="1" w:styleId="CharChar231">
    <w:name w:val="Char Char231"/>
    <w:rsid w:val="00BC248A"/>
    <w:rPr>
      <w:rFonts w:ascii="Arial" w:hAnsi="Arial"/>
      <w:lang w:val="en-GB" w:eastAsia="en-US"/>
    </w:rPr>
  </w:style>
  <w:style w:type="character" w:customStyle="1" w:styleId="Titre33">
    <w:name w:val="Titre 33"/>
    <w:rsid w:val="00BC248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C24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C24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C248A"/>
    <w:rPr>
      <w:rFonts w:ascii="Times New Roman" w:eastAsia="DengXian" w:hAnsi="Times New Roman" w:hint="eastAsia"/>
      <w:lang w:val="en-GB" w:eastAsia="en-GB"/>
    </w:rPr>
    <w:tblPr>
      <w:tblInd w:w="0" w:type="nil"/>
    </w:tblPr>
  </w:style>
  <w:style w:type="paragraph" w:customStyle="1" w:styleId="89">
    <w:name w:val="吹き出し8"/>
    <w:basedOn w:val="a1"/>
    <w:rsid w:val="00BC248A"/>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BC248A"/>
    <w:rPr>
      <w:rFonts w:ascii="Times New Roman" w:eastAsia="ＭＳ 明朝" w:hAnsi="Times New Roman"/>
      <w:lang w:val="en-GB" w:eastAsia="en-US"/>
    </w:rPr>
  </w:style>
  <w:style w:type="character" w:customStyle="1" w:styleId="69">
    <w:name w:val="段落フォント6"/>
    <w:rsid w:val="00BC248A"/>
  </w:style>
  <w:style w:type="character" w:customStyle="1" w:styleId="6a">
    <w:name w:val="コメント参照6"/>
    <w:rsid w:val="00BC248A"/>
    <w:rPr>
      <w:sz w:val="16"/>
    </w:rPr>
  </w:style>
  <w:style w:type="paragraph" w:customStyle="1" w:styleId="6b">
    <w:name w:val="図表番号6"/>
    <w:basedOn w:val="a1"/>
    <w:rsid w:val="00BC248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BC248A"/>
    <w:pPr>
      <w:ind w:left="851" w:hanging="284"/>
    </w:pPr>
  </w:style>
  <w:style w:type="paragraph" w:customStyle="1" w:styleId="6d">
    <w:name w:val="箇条書き6"/>
    <w:basedOn w:val="ac"/>
    <w:rsid w:val="00BC248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BC248A"/>
    <w:pPr>
      <w:tabs>
        <w:tab w:val="clear" w:pos="644"/>
        <w:tab w:val="num" w:pos="1494"/>
      </w:tabs>
      <w:ind w:left="851" w:hanging="284"/>
    </w:pPr>
  </w:style>
  <w:style w:type="paragraph" w:customStyle="1" w:styleId="360">
    <w:name w:val="箇条書き 36"/>
    <w:basedOn w:val="261"/>
    <w:rsid w:val="00BC248A"/>
    <w:pPr>
      <w:ind w:left="1135"/>
    </w:pPr>
  </w:style>
  <w:style w:type="paragraph" w:customStyle="1" w:styleId="262">
    <w:name w:val="一覧 26"/>
    <w:basedOn w:val="ac"/>
    <w:rsid w:val="00BC248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BC248A"/>
    <w:pPr>
      <w:ind w:left="1135"/>
    </w:pPr>
  </w:style>
  <w:style w:type="paragraph" w:customStyle="1" w:styleId="460">
    <w:name w:val="一覧 46"/>
    <w:basedOn w:val="361"/>
    <w:rsid w:val="00BC248A"/>
    <w:pPr>
      <w:ind w:left="1418"/>
    </w:pPr>
  </w:style>
  <w:style w:type="paragraph" w:customStyle="1" w:styleId="560">
    <w:name w:val="一覧 56"/>
    <w:basedOn w:val="460"/>
    <w:rsid w:val="00BC248A"/>
  </w:style>
  <w:style w:type="paragraph" w:customStyle="1" w:styleId="461">
    <w:name w:val="箇条書き 46"/>
    <w:basedOn w:val="360"/>
    <w:rsid w:val="00BC248A"/>
    <w:pPr>
      <w:ind w:left="1418"/>
    </w:pPr>
  </w:style>
  <w:style w:type="paragraph" w:customStyle="1" w:styleId="561">
    <w:name w:val="箇条書き 56"/>
    <w:basedOn w:val="461"/>
    <w:rsid w:val="00BC248A"/>
    <w:pPr>
      <w:ind w:left="1702"/>
    </w:pPr>
  </w:style>
  <w:style w:type="paragraph" w:customStyle="1" w:styleId="6e">
    <w:name w:val="コメント文字列6"/>
    <w:basedOn w:val="a1"/>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BC248A"/>
    <w:rPr>
      <w:b/>
      <w:bCs/>
    </w:rPr>
  </w:style>
  <w:style w:type="paragraph" w:customStyle="1" w:styleId="6f0">
    <w:name w:val="見出しマップ6"/>
    <w:basedOn w:val="a1"/>
    <w:rsid w:val="00BC248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BC248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BC248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BC24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BC248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BC248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BC248A"/>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BC248A"/>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BC248A"/>
  </w:style>
  <w:style w:type="table" w:customStyle="1" w:styleId="TableStyle113">
    <w:name w:val="Table Style113"/>
    <w:basedOn w:val="a3"/>
    <w:rsid w:val="00BC248A"/>
    <w:rPr>
      <w:rFonts w:ascii="Times New Roman" w:eastAsia="ＭＳ 明朝" w:hAnsi="Times New Roman"/>
      <w:lang w:val="sv-SE" w:eastAsia="sv-SE"/>
    </w:rPr>
    <w:tblPr/>
  </w:style>
  <w:style w:type="table" w:customStyle="1" w:styleId="21a">
    <w:name w:val="表 (クラシック) 21"/>
    <w:basedOn w:val="a3"/>
    <w:next w:val="2f0"/>
    <w:rsid w:val="00BC24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BC248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C248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BC248A"/>
  </w:style>
  <w:style w:type="numbering" w:customStyle="1" w:styleId="255">
    <w:name w:val="목록 없음25"/>
    <w:next w:val="a4"/>
    <w:semiHidden/>
    <w:rsid w:val="00BC248A"/>
  </w:style>
  <w:style w:type="table" w:customStyle="1" w:styleId="TableStyle114">
    <w:name w:val="Table Style114"/>
    <w:basedOn w:val="a3"/>
    <w:rsid w:val="00BC248A"/>
    <w:rPr>
      <w:rFonts w:ascii="Times New Roman" w:eastAsia="SimSun" w:hAnsi="Times New Roman"/>
      <w:lang w:val="sv-SE" w:eastAsia="sv-SE"/>
    </w:rPr>
    <w:tblPr/>
  </w:style>
  <w:style w:type="numbering" w:customStyle="1" w:styleId="NoList56">
    <w:name w:val="No List56"/>
    <w:next w:val="a4"/>
    <w:semiHidden/>
    <w:rsid w:val="00BC248A"/>
  </w:style>
  <w:style w:type="numbering" w:customStyle="1" w:styleId="NoList65">
    <w:name w:val="No List65"/>
    <w:next w:val="a4"/>
    <w:semiHidden/>
    <w:rsid w:val="00BC248A"/>
  </w:style>
  <w:style w:type="numbering" w:customStyle="1" w:styleId="NoList75">
    <w:name w:val="No List75"/>
    <w:next w:val="a4"/>
    <w:semiHidden/>
    <w:rsid w:val="00BC248A"/>
  </w:style>
  <w:style w:type="numbering" w:customStyle="1" w:styleId="NoList85">
    <w:name w:val="No List85"/>
    <w:next w:val="a4"/>
    <w:semiHidden/>
    <w:rsid w:val="00BC248A"/>
  </w:style>
  <w:style w:type="numbering" w:customStyle="1" w:styleId="NoList225">
    <w:name w:val="No List225"/>
    <w:next w:val="a4"/>
    <w:semiHidden/>
    <w:rsid w:val="00BC248A"/>
  </w:style>
  <w:style w:type="numbering" w:customStyle="1" w:styleId="NoList95">
    <w:name w:val="No List95"/>
    <w:next w:val="a4"/>
    <w:semiHidden/>
    <w:rsid w:val="00BC248A"/>
  </w:style>
  <w:style w:type="numbering" w:customStyle="1" w:styleId="NoList135">
    <w:name w:val="No List135"/>
    <w:next w:val="a4"/>
    <w:semiHidden/>
    <w:rsid w:val="00BC248A"/>
  </w:style>
  <w:style w:type="numbering" w:customStyle="1" w:styleId="NoList235">
    <w:name w:val="No List235"/>
    <w:next w:val="a4"/>
    <w:semiHidden/>
    <w:rsid w:val="00BC248A"/>
  </w:style>
  <w:style w:type="numbering" w:customStyle="1" w:styleId="NoList105">
    <w:name w:val="No List105"/>
    <w:next w:val="a4"/>
    <w:semiHidden/>
    <w:rsid w:val="00BC248A"/>
  </w:style>
  <w:style w:type="numbering" w:customStyle="1" w:styleId="NoList145">
    <w:name w:val="No List145"/>
    <w:next w:val="a4"/>
    <w:semiHidden/>
    <w:rsid w:val="00BC248A"/>
  </w:style>
  <w:style w:type="numbering" w:customStyle="1" w:styleId="NoList245">
    <w:name w:val="No List245"/>
    <w:next w:val="a4"/>
    <w:semiHidden/>
    <w:rsid w:val="00BC248A"/>
  </w:style>
  <w:style w:type="numbering" w:customStyle="1" w:styleId="NoList415">
    <w:name w:val="No List415"/>
    <w:next w:val="a4"/>
    <w:semiHidden/>
    <w:rsid w:val="00BC248A"/>
  </w:style>
  <w:style w:type="numbering" w:customStyle="1" w:styleId="NoList515">
    <w:name w:val="No List515"/>
    <w:next w:val="a4"/>
    <w:semiHidden/>
    <w:rsid w:val="00BC248A"/>
  </w:style>
  <w:style w:type="numbering" w:customStyle="1" w:styleId="NoList155">
    <w:name w:val="No List155"/>
    <w:next w:val="a4"/>
    <w:semiHidden/>
    <w:rsid w:val="00BC248A"/>
  </w:style>
  <w:style w:type="numbering" w:customStyle="1" w:styleId="NoList165">
    <w:name w:val="No List165"/>
    <w:next w:val="a4"/>
    <w:semiHidden/>
    <w:rsid w:val="00BC248A"/>
  </w:style>
  <w:style w:type="numbering" w:customStyle="1" w:styleId="Style14">
    <w:name w:val="Style14"/>
    <w:uiPriority w:val="99"/>
    <w:rsid w:val="00BC248A"/>
  </w:style>
  <w:style w:type="numbering" w:customStyle="1" w:styleId="SGS4">
    <w:name w:val="SGS4"/>
    <w:uiPriority w:val="99"/>
    <w:rsid w:val="00BC248A"/>
  </w:style>
  <w:style w:type="table" w:customStyle="1" w:styleId="TableColorful13">
    <w:name w:val="Table Colorful 13"/>
    <w:basedOn w:val="a3"/>
    <w:next w:val="1ff1"/>
    <w:rsid w:val="00BC24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BC248A"/>
  </w:style>
  <w:style w:type="numbering" w:customStyle="1" w:styleId="2130">
    <w:name w:val="목록 없음213"/>
    <w:next w:val="a4"/>
    <w:semiHidden/>
    <w:rsid w:val="00BC248A"/>
  </w:style>
  <w:style w:type="numbering" w:customStyle="1" w:styleId="1172">
    <w:name w:val="リストなし117"/>
    <w:next w:val="a4"/>
    <w:uiPriority w:val="99"/>
    <w:semiHidden/>
    <w:unhideWhenUsed/>
    <w:rsid w:val="00BC248A"/>
  </w:style>
  <w:style w:type="numbering" w:customStyle="1" w:styleId="NoList253">
    <w:name w:val="No List253"/>
    <w:next w:val="a4"/>
    <w:semiHidden/>
    <w:unhideWhenUsed/>
    <w:rsid w:val="00BC248A"/>
  </w:style>
  <w:style w:type="numbering" w:customStyle="1" w:styleId="NoList323">
    <w:name w:val="No List323"/>
    <w:next w:val="a4"/>
    <w:uiPriority w:val="99"/>
    <w:semiHidden/>
    <w:rsid w:val="00BC248A"/>
  </w:style>
  <w:style w:type="table" w:customStyle="1" w:styleId="TableGrid422">
    <w:name w:val="Table Grid422"/>
    <w:basedOn w:val="a3"/>
    <w:next w:val="aff"/>
    <w:rsid w:val="00BC24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BC248A"/>
  </w:style>
  <w:style w:type="table" w:customStyle="1" w:styleId="TableGrid512">
    <w:name w:val="Table Grid512"/>
    <w:basedOn w:val="a3"/>
    <w:next w:val="aff"/>
    <w:rsid w:val="00BC248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BC24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BC248A"/>
  </w:style>
  <w:style w:type="numbering" w:customStyle="1" w:styleId="NoList613">
    <w:name w:val="No List613"/>
    <w:next w:val="a4"/>
    <w:uiPriority w:val="99"/>
    <w:semiHidden/>
    <w:rsid w:val="00BC248A"/>
  </w:style>
  <w:style w:type="numbering" w:customStyle="1" w:styleId="NoList713">
    <w:name w:val="No List713"/>
    <w:next w:val="a4"/>
    <w:uiPriority w:val="99"/>
    <w:semiHidden/>
    <w:rsid w:val="00BC248A"/>
  </w:style>
  <w:style w:type="numbering" w:customStyle="1" w:styleId="NoList1123">
    <w:name w:val="No List1123"/>
    <w:next w:val="a4"/>
    <w:semiHidden/>
    <w:rsid w:val="00BC248A"/>
  </w:style>
  <w:style w:type="numbering" w:customStyle="1" w:styleId="NoList2113">
    <w:name w:val="No List2113"/>
    <w:next w:val="a4"/>
    <w:uiPriority w:val="99"/>
    <w:semiHidden/>
    <w:rsid w:val="00BC248A"/>
  </w:style>
  <w:style w:type="numbering" w:customStyle="1" w:styleId="NoList813">
    <w:name w:val="No List813"/>
    <w:next w:val="a4"/>
    <w:uiPriority w:val="99"/>
    <w:semiHidden/>
    <w:rsid w:val="00BC248A"/>
  </w:style>
  <w:style w:type="numbering" w:customStyle="1" w:styleId="NoList1213">
    <w:name w:val="No List1213"/>
    <w:next w:val="a4"/>
    <w:uiPriority w:val="99"/>
    <w:semiHidden/>
    <w:rsid w:val="00BC248A"/>
  </w:style>
  <w:style w:type="numbering" w:customStyle="1" w:styleId="NoList2213">
    <w:name w:val="No List2213"/>
    <w:next w:val="a4"/>
    <w:uiPriority w:val="99"/>
    <w:semiHidden/>
    <w:rsid w:val="00BC248A"/>
  </w:style>
  <w:style w:type="numbering" w:customStyle="1" w:styleId="NoList913">
    <w:name w:val="No List913"/>
    <w:next w:val="a4"/>
    <w:semiHidden/>
    <w:rsid w:val="00BC248A"/>
  </w:style>
  <w:style w:type="numbering" w:customStyle="1" w:styleId="NoList1313">
    <w:name w:val="No List1313"/>
    <w:next w:val="a4"/>
    <w:semiHidden/>
    <w:rsid w:val="00BC248A"/>
  </w:style>
  <w:style w:type="numbering" w:customStyle="1" w:styleId="NoList2313">
    <w:name w:val="No List2313"/>
    <w:next w:val="a4"/>
    <w:semiHidden/>
    <w:rsid w:val="00BC248A"/>
  </w:style>
  <w:style w:type="numbering" w:customStyle="1" w:styleId="NoList1013">
    <w:name w:val="No List1013"/>
    <w:next w:val="a4"/>
    <w:semiHidden/>
    <w:rsid w:val="00BC248A"/>
  </w:style>
  <w:style w:type="numbering" w:customStyle="1" w:styleId="NoList1413">
    <w:name w:val="No List1413"/>
    <w:next w:val="a4"/>
    <w:semiHidden/>
    <w:rsid w:val="00BC248A"/>
  </w:style>
  <w:style w:type="numbering" w:customStyle="1" w:styleId="NoList2413">
    <w:name w:val="No List2413"/>
    <w:next w:val="a4"/>
    <w:semiHidden/>
    <w:rsid w:val="00BC248A"/>
  </w:style>
  <w:style w:type="numbering" w:customStyle="1" w:styleId="NoList3113">
    <w:name w:val="No List3113"/>
    <w:next w:val="a4"/>
    <w:uiPriority w:val="99"/>
    <w:semiHidden/>
    <w:rsid w:val="00BC248A"/>
  </w:style>
  <w:style w:type="numbering" w:customStyle="1" w:styleId="NoList4113">
    <w:name w:val="No List4113"/>
    <w:next w:val="a4"/>
    <w:uiPriority w:val="99"/>
    <w:semiHidden/>
    <w:rsid w:val="00BC248A"/>
  </w:style>
  <w:style w:type="numbering" w:customStyle="1" w:styleId="NoList5113">
    <w:name w:val="No List5113"/>
    <w:next w:val="a4"/>
    <w:semiHidden/>
    <w:rsid w:val="00BC248A"/>
  </w:style>
  <w:style w:type="numbering" w:customStyle="1" w:styleId="NoList1513">
    <w:name w:val="No List1513"/>
    <w:next w:val="a4"/>
    <w:semiHidden/>
    <w:rsid w:val="00BC248A"/>
  </w:style>
  <w:style w:type="numbering" w:customStyle="1" w:styleId="NoList1613">
    <w:name w:val="No List1613"/>
    <w:next w:val="a4"/>
    <w:semiHidden/>
    <w:rsid w:val="00BC248A"/>
  </w:style>
  <w:style w:type="numbering" w:customStyle="1" w:styleId="11160">
    <w:name w:val="无列表1116"/>
    <w:next w:val="a4"/>
    <w:semiHidden/>
    <w:rsid w:val="00BC248A"/>
  </w:style>
  <w:style w:type="numbering" w:customStyle="1" w:styleId="NoList11113">
    <w:name w:val="No List11113"/>
    <w:next w:val="a4"/>
    <w:uiPriority w:val="99"/>
    <w:semiHidden/>
    <w:rsid w:val="00BC248A"/>
  </w:style>
  <w:style w:type="numbering" w:customStyle="1" w:styleId="NoList193">
    <w:name w:val="No List193"/>
    <w:next w:val="a4"/>
    <w:uiPriority w:val="99"/>
    <w:semiHidden/>
    <w:unhideWhenUsed/>
    <w:rsid w:val="00BC248A"/>
  </w:style>
  <w:style w:type="numbering" w:customStyle="1" w:styleId="NoList1103">
    <w:name w:val="No List1103"/>
    <w:next w:val="a4"/>
    <w:semiHidden/>
    <w:rsid w:val="00BC248A"/>
  </w:style>
  <w:style w:type="table" w:customStyle="1" w:styleId="Tabellengitternetz132">
    <w:name w:val="Tabellengitternetz1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BC248A"/>
  </w:style>
  <w:style w:type="numbering" w:customStyle="1" w:styleId="1232">
    <w:name w:val="목록 없음123"/>
    <w:next w:val="a4"/>
    <w:semiHidden/>
    <w:unhideWhenUsed/>
    <w:rsid w:val="00BC248A"/>
  </w:style>
  <w:style w:type="numbering" w:customStyle="1" w:styleId="2230">
    <w:name w:val="목록 없음223"/>
    <w:next w:val="a4"/>
    <w:semiHidden/>
    <w:rsid w:val="00BC248A"/>
  </w:style>
  <w:style w:type="numbering" w:customStyle="1" w:styleId="1262">
    <w:name w:val="リストなし126"/>
    <w:next w:val="a4"/>
    <w:uiPriority w:val="99"/>
    <w:semiHidden/>
    <w:unhideWhenUsed/>
    <w:rsid w:val="00BC248A"/>
  </w:style>
  <w:style w:type="numbering" w:customStyle="1" w:styleId="NoList263">
    <w:name w:val="No List263"/>
    <w:next w:val="a4"/>
    <w:semiHidden/>
    <w:unhideWhenUsed/>
    <w:rsid w:val="00BC248A"/>
  </w:style>
  <w:style w:type="numbering" w:customStyle="1" w:styleId="NoList333">
    <w:name w:val="No List333"/>
    <w:next w:val="a4"/>
    <w:semiHidden/>
    <w:rsid w:val="00BC248A"/>
  </w:style>
  <w:style w:type="numbering" w:customStyle="1" w:styleId="NoList433">
    <w:name w:val="No List433"/>
    <w:next w:val="a4"/>
    <w:semiHidden/>
    <w:rsid w:val="00BC248A"/>
  </w:style>
  <w:style w:type="table" w:customStyle="1" w:styleId="TableGrid522">
    <w:name w:val="Table Grid522"/>
    <w:basedOn w:val="a3"/>
    <w:next w:val="aff"/>
    <w:rsid w:val="00BC248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C248A"/>
    <w:rPr>
      <w:rFonts w:ascii="Times New Roman" w:eastAsia="SimSun" w:hAnsi="Times New Roman"/>
      <w:lang w:val="sv-SE" w:eastAsia="sv-SE"/>
    </w:rPr>
    <w:tblPr/>
  </w:style>
  <w:style w:type="table" w:customStyle="1" w:styleId="TableGrid1122">
    <w:name w:val="Table Grid1122"/>
    <w:basedOn w:val="a3"/>
    <w:next w:val="aff"/>
    <w:rsid w:val="00BC24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BC248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BC24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BC248A"/>
  </w:style>
  <w:style w:type="table" w:customStyle="1" w:styleId="TableGrid622">
    <w:name w:val="Table Grid622"/>
    <w:basedOn w:val="a3"/>
    <w:next w:val="aff"/>
    <w:rsid w:val="00BC24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BC248A"/>
  </w:style>
  <w:style w:type="numbering" w:customStyle="1" w:styleId="NoList723">
    <w:name w:val="No List723"/>
    <w:next w:val="a4"/>
    <w:semiHidden/>
    <w:rsid w:val="00BC248A"/>
  </w:style>
  <w:style w:type="numbering" w:customStyle="1" w:styleId="NoList1133">
    <w:name w:val="No List1133"/>
    <w:next w:val="a4"/>
    <w:semiHidden/>
    <w:rsid w:val="00BC248A"/>
  </w:style>
  <w:style w:type="numbering" w:customStyle="1" w:styleId="NoList2123">
    <w:name w:val="No List2123"/>
    <w:next w:val="a4"/>
    <w:semiHidden/>
    <w:rsid w:val="00BC248A"/>
  </w:style>
  <w:style w:type="numbering" w:customStyle="1" w:styleId="NoList823">
    <w:name w:val="No List823"/>
    <w:next w:val="a4"/>
    <w:semiHidden/>
    <w:rsid w:val="00BC248A"/>
  </w:style>
  <w:style w:type="numbering" w:customStyle="1" w:styleId="NoList1223">
    <w:name w:val="No List1223"/>
    <w:next w:val="a4"/>
    <w:semiHidden/>
    <w:rsid w:val="00BC248A"/>
  </w:style>
  <w:style w:type="numbering" w:customStyle="1" w:styleId="NoList2223">
    <w:name w:val="No List2223"/>
    <w:next w:val="a4"/>
    <w:semiHidden/>
    <w:rsid w:val="00BC248A"/>
  </w:style>
  <w:style w:type="numbering" w:customStyle="1" w:styleId="NoList923">
    <w:name w:val="No List923"/>
    <w:next w:val="a4"/>
    <w:semiHidden/>
    <w:rsid w:val="00BC248A"/>
  </w:style>
  <w:style w:type="numbering" w:customStyle="1" w:styleId="NoList1323">
    <w:name w:val="No List1323"/>
    <w:next w:val="a4"/>
    <w:semiHidden/>
    <w:rsid w:val="00BC248A"/>
  </w:style>
  <w:style w:type="numbering" w:customStyle="1" w:styleId="NoList2323">
    <w:name w:val="No List2323"/>
    <w:next w:val="a4"/>
    <w:semiHidden/>
    <w:rsid w:val="00BC248A"/>
  </w:style>
  <w:style w:type="numbering" w:customStyle="1" w:styleId="NoList1023">
    <w:name w:val="No List1023"/>
    <w:next w:val="a4"/>
    <w:semiHidden/>
    <w:rsid w:val="00BC248A"/>
  </w:style>
  <w:style w:type="numbering" w:customStyle="1" w:styleId="NoList1423">
    <w:name w:val="No List1423"/>
    <w:next w:val="a4"/>
    <w:semiHidden/>
    <w:rsid w:val="00BC248A"/>
  </w:style>
  <w:style w:type="numbering" w:customStyle="1" w:styleId="NoList2423">
    <w:name w:val="No List2423"/>
    <w:next w:val="a4"/>
    <w:semiHidden/>
    <w:rsid w:val="00BC248A"/>
  </w:style>
  <w:style w:type="numbering" w:customStyle="1" w:styleId="NoList3123">
    <w:name w:val="No List3123"/>
    <w:next w:val="a4"/>
    <w:semiHidden/>
    <w:rsid w:val="00BC248A"/>
  </w:style>
  <w:style w:type="numbering" w:customStyle="1" w:styleId="NoList4123">
    <w:name w:val="No List4123"/>
    <w:next w:val="a4"/>
    <w:semiHidden/>
    <w:rsid w:val="00BC248A"/>
  </w:style>
  <w:style w:type="numbering" w:customStyle="1" w:styleId="NoList5123">
    <w:name w:val="No List5123"/>
    <w:next w:val="a4"/>
    <w:semiHidden/>
    <w:rsid w:val="00BC248A"/>
  </w:style>
  <w:style w:type="numbering" w:customStyle="1" w:styleId="NoList1523">
    <w:name w:val="No List1523"/>
    <w:next w:val="a4"/>
    <w:semiHidden/>
    <w:rsid w:val="00BC248A"/>
  </w:style>
  <w:style w:type="numbering" w:customStyle="1" w:styleId="NoList1623">
    <w:name w:val="No List1623"/>
    <w:next w:val="a4"/>
    <w:semiHidden/>
    <w:rsid w:val="00BC248A"/>
  </w:style>
  <w:style w:type="numbering" w:customStyle="1" w:styleId="11250">
    <w:name w:val="无列表1125"/>
    <w:next w:val="a4"/>
    <w:semiHidden/>
    <w:rsid w:val="00BC248A"/>
  </w:style>
  <w:style w:type="numbering" w:customStyle="1" w:styleId="NoList11123">
    <w:name w:val="No List11123"/>
    <w:next w:val="a4"/>
    <w:semiHidden/>
    <w:rsid w:val="00BC248A"/>
  </w:style>
  <w:style w:type="numbering" w:customStyle="1" w:styleId="Style122">
    <w:name w:val="Style122"/>
    <w:uiPriority w:val="99"/>
    <w:rsid w:val="00BC248A"/>
  </w:style>
  <w:style w:type="numbering" w:customStyle="1" w:styleId="SGS22">
    <w:name w:val="SGS22"/>
    <w:uiPriority w:val="99"/>
    <w:rsid w:val="00BC248A"/>
  </w:style>
  <w:style w:type="table" w:customStyle="1" w:styleId="TableClassic222">
    <w:name w:val="Table Classic 222"/>
    <w:basedOn w:val="a3"/>
    <w:next w:val="2f0"/>
    <w:rsid w:val="00BC24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BC248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BC248A"/>
  </w:style>
  <w:style w:type="numbering" w:customStyle="1" w:styleId="NoList203">
    <w:name w:val="No List203"/>
    <w:next w:val="a4"/>
    <w:uiPriority w:val="99"/>
    <w:semiHidden/>
    <w:unhideWhenUsed/>
    <w:rsid w:val="00BC248A"/>
  </w:style>
  <w:style w:type="numbering" w:customStyle="1" w:styleId="NoList1142">
    <w:name w:val="No List1142"/>
    <w:next w:val="a4"/>
    <w:uiPriority w:val="99"/>
    <w:semiHidden/>
    <w:unhideWhenUsed/>
    <w:rsid w:val="00BC248A"/>
  </w:style>
  <w:style w:type="numbering" w:customStyle="1" w:styleId="NoList273">
    <w:name w:val="No List273"/>
    <w:next w:val="a4"/>
    <w:uiPriority w:val="99"/>
    <w:semiHidden/>
    <w:unhideWhenUsed/>
    <w:rsid w:val="00BC248A"/>
  </w:style>
  <w:style w:type="numbering" w:customStyle="1" w:styleId="NoList1152">
    <w:name w:val="No List1152"/>
    <w:next w:val="a4"/>
    <w:uiPriority w:val="99"/>
    <w:semiHidden/>
    <w:rsid w:val="00BC248A"/>
  </w:style>
  <w:style w:type="numbering" w:customStyle="1" w:styleId="NoList283">
    <w:name w:val="No List283"/>
    <w:next w:val="a4"/>
    <w:uiPriority w:val="99"/>
    <w:semiHidden/>
    <w:rsid w:val="00BC248A"/>
  </w:style>
  <w:style w:type="numbering" w:customStyle="1" w:styleId="NoList342">
    <w:name w:val="No List342"/>
    <w:next w:val="a4"/>
    <w:uiPriority w:val="99"/>
    <w:semiHidden/>
    <w:unhideWhenUsed/>
    <w:rsid w:val="00BC248A"/>
  </w:style>
  <w:style w:type="numbering" w:customStyle="1" w:styleId="NoList442">
    <w:name w:val="No List442"/>
    <w:next w:val="a4"/>
    <w:uiPriority w:val="99"/>
    <w:semiHidden/>
    <w:unhideWhenUsed/>
    <w:rsid w:val="00BC248A"/>
  </w:style>
  <w:style w:type="numbering" w:customStyle="1" w:styleId="NoList1232">
    <w:name w:val="No List1232"/>
    <w:next w:val="a4"/>
    <w:uiPriority w:val="99"/>
    <w:semiHidden/>
    <w:unhideWhenUsed/>
    <w:rsid w:val="00BC248A"/>
  </w:style>
  <w:style w:type="numbering" w:customStyle="1" w:styleId="NoList292">
    <w:name w:val="No List292"/>
    <w:next w:val="a4"/>
    <w:uiPriority w:val="99"/>
    <w:semiHidden/>
    <w:unhideWhenUsed/>
    <w:rsid w:val="00BC248A"/>
  </w:style>
  <w:style w:type="numbering" w:customStyle="1" w:styleId="NoList2102">
    <w:name w:val="No List2102"/>
    <w:next w:val="a4"/>
    <w:uiPriority w:val="99"/>
    <w:semiHidden/>
    <w:rsid w:val="00BC248A"/>
  </w:style>
  <w:style w:type="numbering" w:customStyle="1" w:styleId="NoList1712">
    <w:name w:val="No List1712"/>
    <w:next w:val="a4"/>
    <w:uiPriority w:val="99"/>
    <w:semiHidden/>
    <w:unhideWhenUsed/>
    <w:rsid w:val="00BC248A"/>
  </w:style>
  <w:style w:type="numbering" w:customStyle="1" w:styleId="NoList1812">
    <w:name w:val="No List1812"/>
    <w:next w:val="a4"/>
    <w:semiHidden/>
    <w:rsid w:val="00BC248A"/>
  </w:style>
  <w:style w:type="numbering" w:customStyle="1" w:styleId="NoList2132">
    <w:name w:val="No List2132"/>
    <w:next w:val="a4"/>
    <w:semiHidden/>
    <w:rsid w:val="00BC248A"/>
  </w:style>
  <w:style w:type="numbering" w:customStyle="1" w:styleId="NoList11132">
    <w:name w:val="No List11132"/>
    <w:next w:val="a4"/>
    <w:semiHidden/>
    <w:rsid w:val="00BC248A"/>
  </w:style>
  <w:style w:type="numbering" w:customStyle="1" w:styleId="237">
    <w:name w:val="无列表23"/>
    <w:next w:val="a4"/>
    <w:uiPriority w:val="99"/>
    <w:semiHidden/>
    <w:unhideWhenUsed/>
    <w:rsid w:val="00BC248A"/>
  </w:style>
  <w:style w:type="numbering" w:customStyle="1" w:styleId="335">
    <w:name w:val="无列表33"/>
    <w:next w:val="a4"/>
    <w:uiPriority w:val="99"/>
    <w:semiHidden/>
    <w:unhideWhenUsed/>
    <w:rsid w:val="00BC248A"/>
  </w:style>
  <w:style w:type="table" w:customStyle="1" w:styleId="11d">
    <w:name w:val="网格型11"/>
    <w:basedOn w:val="a3"/>
    <w:next w:val="aff"/>
    <w:rsid w:val="00BC248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BC248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BC248A"/>
  </w:style>
  <w:style w:type="numbering" w:customStyle="1" w:styleId="2320">
    <w:name w:val="목록 없음232"/>
    <w:next w:val="a4"/>
    <w:semiHidden/>
    <w:rsid w:val="00BC248A"/>
  </w:style>
  <w:style w:type="numbering" w:customStyle="1" w:styleId="NoList542">
    <w:name w:val="No List542"/>
    <w:next w:val="a4"/>
    <w:semiHidden/>
    <w:rsid w:val="00BC248A"/>
  </w:style>
  <w:style w:type="numbering" w:customStyle="1" w:styleId="NoList632">
    <w:name w:val="No List632"/>
    <w:next w:val="a4"/>
    <w:semiHidden/>
    <w:rsid w:val="00BC248A"/>
  </w:style>
  <w:style w:type="numbering" w:customStyle="1" w:styleId="NoList732">
    <w:name w:val="No List732"/>
    <w:next w:val="a4"/>
    <w:semiHidden/>
    <w:rsid w:val="00BC248A"/>
  </w:style>
  <w:style w:type="numbering" w:customStyle="1" w:styleId="NoList832">
    <w:name w:val="No List832"/>
    <w:next w:val="a4"/>
    <w:semiHidden/>
    <w:rsid w:val="00BC248A"/>
  </w:style>
  <w:style w:type="numbering" w:customStyle="1" w:styleId="NoList2232">
    <w:name w:val="No List2232"/>
    <w:next w:val="a4"/>
    <w:semiHidden/>
    <w:rsid w:val="00BC248A"/>
  </w:style>
  <w:style w:type="numbering" w:customStyle="1" w:styleId="NoList932">
    <w:name w:val="No List932"/>
    <w:next w:val="a4"/>
    <w:semiHidden/>
    <w:rsid w:val="00BC248A"/>
  </w:style>
  <w:style w:type="numbering" w:customStyle="1" w:styleId="NoList1332">
    <w:name w:val="No List1332"/>
    <w:next w:val="a4"/>
    <w:semiHidden/>
    <w:rsid w:val="00BC248A"/>
  </w:style>
  <w:style w:type="numbering" w:customStyle="1" w:styleId="NoList2332">
    <w:name w:val="No List2332"/>
    <w:next w:val="a4"/>
    <w:semiHidden/>
    <w:rsid w:val="00BC248A"/>
  </w:style>
  <w:style w:type="numbering" w:customStyle="1" w:styleId="NoList1032">
    <w:name w:val="No List1032"/>
    <w:next w:val="a4"/>
    <w:semiHidden/>
    <w:rsid w:val="00BC248A"/>
  </w:style>
  <w:style w:type="numbering" w:customStyle="1" w:styleId="NoList1432">
    <w:name w:val="No List1432"/>
    <w:next w:val="a4"/>
    <w:semiHidden/>
    <w:rsid w:val="00BC248A"/>
  </w:style>
  <w:style w:type="numbering" w:customStyle="1" w:styleId="NoList2432">
    <w:name w:val="No List2432"/>
    <w:next w:val="a4"/>
    <w:semiHidden/>
    <w:rsid w:val="00BC248A"/>
  </w:style>
  <w:style w:type="numbering" w:customStyle="1" w:styleId="NoList3132">
    <w:name w:val="No List3132"/>
    <w:next w:val="a4"/>
    <w:semiHidden/>
    <w:rsid w:val="00BC248A"/>
  </w:style>
  <w:style w:type="numbering" w:customStyle="1" w:styleId="NoList4132">
    <w:name w:val="No List4132"/>
    <w:next w:val="a4"/>
    <w:semiHidden/>
    <w:rsid w:val="00BC248A"/>
  </w:style>
  <w:style w:type="numbering" w:customStyle="1" w:styleId="NoList5132">
    <w:name w:val="No List5132"/>
    <w:next w:val="a4"/>
    <w:semiHidden/>
    <w:rsid w:val="00BC248A"/>
  </w:style>
  <w:style w:type="numbering" w:customStyle="1" w:styleId="NoList1532">
    <w:name w:val="No List1532"/>
    <w:next w:val="a4"/>
    <w:semiHidden/>
    <w:rsid w:val="00BC248A"/>
  </w:style>
  <w:style w:type="numbering" w:customStyle="1" w:styleId="NoList1632">
    <w:name w:val="No List1632"/>
    <w:next w:val="a4"/>
    <w:semiHidden/>
    <w:rsid w:val="00BC248A"/>
  </w:style>
  <w:style w:type="numbering" w:customStyle="1" w:styleId="NoList2512">
    <w:name w:val="No List2512"/>
    <w:next w:val="a4"/>
    <w:semiHidden/>
    <w:rsid w:val="00BC248A"/>
  </w:style>
  <w:style w:type="numbering" w:customStyle="1" w:styleId="NoList3212">
    <w:name w:val="No List3212"/>
    <w:next w:val="a4"/>
    <w:uiPriority w:val="99"/>
    <w:semiHidden/>
    <w:unhideWhenUsed/>
    <w:rsid w:val="00BC248A"/>
  </w:style>
  <w:style w:type="numbering" w:customStyle="1" w:styleId="11122">
    <w:name w:val="목록 없음1112"/>
    <w:next w:val="a4"/>
    <w:semiHidden/>
    <w:unhideWhenUsed/>
    <w:rsid w:val="00BC248A"/>
  </w:style>
  <w:style w:type="numbering" w:customStyle="1" w:styleId="21120">
    <w:name w:val="목록 없음2112"/>
    <w:next w:val="a4"/>
    <w:semiHidden/>
    <w:rsid w:val="00BC248A"/>
  </w:style>
  <w:style w:type="numbering" w:customStyle="1" w:styleId="NoList4212">
    <w:name w:val="No List4212"/>
    <w:next w:val="a4"/>
    <w:semiHidden/>
    <w:unhideWhenUsed/>
    <w:rsid w:val="00BC248A"/>
  </w:style>
  <w:style w:type="numbering" w:customStyle="1" w:styleId="NoList5212">
    <w:name w:val="No List5212"/>
    <w:next w:val="a4"/>
    <w:semiHidden/>
    <w:rsid w:val="00BC248A"/>
  </w:style>
  <w:style w:type="numbering" w:customStyle="1" w:styleId="NoList6112">
    <w:name w:val="No List6112"/>
    <w:next w:val="a4"/>
    <w:semiHidden/>
    <w:rsid w:val="00BC248A"/>
  </w:style>
  <w:style w:type="numbering" w:customStyle="1" w:styleId="NoList7112">
    <w:name w:val="No List7112"/>
    <w:next w:val="a4"/>
    <w:semiHidden/>
    <w:rsid w:val="00BC248A"/>
  </w:style>
  <w:style w:type="numbering" w:customStyle="1" w:styleId="NoList11212">
    <w:name w:val="No List11212"/>
    <w:next w:val="a4"/>
    <w:semiHidden/>
    <w:rsid w:val="00BC248A"/>
  </w:style>
  <w:style w:type="numbering" w:customStyle="1" w:styleId="NoList21112">
    <w:name w:val="No List21112"/>
    <w:next w:val="a4"/>
    <w:semiHidden/>
    <w:rsid w:val="00BC248A"/>
  </w:style>
  <w:style w:type="numbering" w:customStyle="1" w:styleId="NoList8112">
    <w:name w:val="No List8112"/>
    <w:next w:val="a4"/>
    <w:semiHidden/>
    <w:rsid w:val="00BC248A"/>
  </w:style>
  <w:style w:type="numbering" w:customStyle="1" w:styleId="NoList12112">
    <w:name w:val="No List12112"/>
    <w:next w:val="a4"/>
    <w:semiHidden/>
    <w:rsid w:val="00BC248A"/>
  </w:style>
  <w:style w:type="numbering" w:customStyle="1" w:styleId="NoList22112">
    <w:name w:val="No List22112"/>
    <w:next w:val="a4"/>
    <w:semiHidden/>
    <w:rsid w:val="00BC248A"/>
  </w:style>
  <w:style w:type="numbering" w:customStyle="1" w:styleId="NoList9112">
    <w:name w:val="No List9112"/>
    <w:next w:val="a4"/>
    <w:semiHidden/>
    <w:rsid w:val="00BC248A"/>
  </w:style>
  <w:style w:type="numbering" w:customStyle="1" w:styleId="NoList13112">
    <w:name w:val="No List13112"/>
    <w:next w:val="a4"/>
    <w:semiHidden/>
    <w:rsid w:val="00BC248A"/>
  </w:style>
  <w:style w:type="numbering" w:customStyle="1" w:styleId="NoList23112">
    <w:name w:val="No List23112"/>
    <w:next w:val="a4"/>
    <w:semiHidden/>
    <w:rsid w:val="00BC248A"/>
  </w:style>
  <w:style w:type="numbering" w:customStyle="1" w:styleId="NoList10112">
    <w:name w:val="No List10112"/>
    <w:next w:val="a4"/>
    <w:semiHidden/>
    <w:rsid w:val="00BC248A"/>
  </w:style>
  <w:style w:type="numbering" w:customStyle="1" w:styleId="NoList14112">
    <w:name w:val="No List14112"/>
    <w:next w:val="a4"/>
    <w:semiHidden/>
    <w:rsid w:val="00BC248A"/>
  </w:style>
  <w:style w:type="numbering" w:customStyle="1" w:styleId="NoList24112">
    <w:name w:val="No List24112"/>
    <w:next w:val="a4"/>
    <w:semiHidden/>
    <w:rsid w:val="00BC248A"/>
  </w:style>
  <w:style w:type="numbering" w:customStyle="1" w:styleId="NoList31112">
    <w:name w:val="No List31112"/>
    <w:next w:val="a4"/>
    <w:semiHidden/>
    <w:rsid w:val="00BC248A"/>
  </w:style>
  <w:style w:type="numbering" w:customStyle="1" w:styleId="NoList41112">
    <w:name w:val="No List41112"/>
    <w:next w:val="a4"/>
    <w:semiHidden/>
    <w:rsid w:val="00BC248A"/>
  </w:style>
  <w:style w:type="numbering" w:customStyle="1" w:styleId="NoList51112">
    <w:name w:val="No List51112"/>
    <w:next w:val="a4"/>
    <w:semiHidden/>
    <w:rsid w:val="00BC248A"/>
  </w:style>
  <w:style w:type="numbering" w:customStyle="1" w:styleId="NoList15112">
    <w:name w:val="No List15112"/>
    <w:next w:val="a4"/>
    <w:semiHidden/>
    <w:rsid w:val="00BC248A"/>
  </w:style>
  <w:style w:type="numbering" w:customStyle="1" w:styleId="NoList16112">
    <w:name w:val="No List16112"/>
    <w:next w:val="a4"/>
    <w:semiHidden/>
    <w:rsid w:val="00BC248A"/>
  </w:style>
  <w:style w:type="numbering" w:customStyle="1" w:styleId="NoList111112">
    <w:name w:val="No List111112"/>
    <w:next w:val="a4"/>
    <w:semiHidden/>
    <w:rsid w:val="00BC248A"/>
  </w:style>
  <w:style w:type="numbering" w:customStyle="1" w:styleId="NoList1912">
    <w:name w:val="No List1912"/>
    <w:next w:val="a4"/>
    <w:uiPriority w:val="99"/>
    <w:semiHidden/>
    <w:unhideWhenUsed/>
    <w:rsid w:val="00BC248A"/>
  </w:style>
  <w:style w:type="numbering" w:customStyle="1" w:styleId="NoList11012">
    <w:name w:val="No List11012"/>
    <w:next w:val="a4"/>
    <w:semiHidden/>
    <w:rsid w:val="00BC248A"/>
  </w:style>
  <w:style w:type="numbering" w:customStyle="1" w:styleId="NoList2612">
    <w:name w:val="No List2612"/>
    <w:next w:val="a4"/>
    <w:semiHidden/>
    <w:rsid w:val="00BC248A"/>
  </w:style>
  <w:style w:type="numbering" w:customStyle="1" w:styleId="NoList3312">
    <w:name w:val="No List3312"/>
    <w:next w:val="a4"/>
    <w:semiHidden/>
    <w:unhideWhenUsed/>
    <w:rsid w:val="00BC248A"/>
  </w:style>
  <w:style w:type="numbering" w:customStyle="1" w:styleId="12121">
    <w:name w:val="목록 없음1212"/>
    <w:next w:val="a4"/>
    <w:semiHidden/>
    <w:unhideWhenUsed/>
    <w:rsid w:val="00BC248A"/>
  </w:style>
  <w:style w:type="numbering" w:customStyle="1" w:styleId="2212">
    <w:name w:val="목록 없음2212"/>
    <w:next w:val="a4"/>
    <w:semiHidden/>
    <w:rsid w:val="00BC248A"/>
  </w:style>
  <w:style w:type="numbering" w:customStyle="1" w:styleId="NoList4312">
    <w:name w:val="No List4312"/>
    <w:next w:val="a4"/>
    <w:semiHidden/>
    <w:unhideWhenUsed/>
    <w:rsid w:val="00BC248A"/>
  </w:style>
  <w:style w:type="numbering" w:customStyle="1" w:styleId="NoList5312">
    <w:name w:val="No List5312"/>
    <w:next w:val="a4"/>
    <w:semiHidden/>
    <w:rsid w:val="00BC248A"/>
  </w:style>
  <w:style w:type="numbering" w:customStyle="1" w:styleId="NoList6212">
    <w:name w:val="No List6212"/>
    <w:next w:val="a4"/>
    <w:semiHidden/>
    <w:rsid w:val="00BC248A"/>
  </w:style>
  <w:style w:type="numbering" w:customStyle="1" w:styleId="NoList7212">
    <w:name w:val="No List7212"/>
    <w:next w:val="a4"/>
    <w:semiHidden/>
    <w:rsid w:val="00BC248A"/>
  </w:style>
  <w:style w:type="numbering" w:customStyle="1" w:styleId="NoList11312">
    <w:name w:val="No List11312"/>
    <w:next w:val="a4"/>
    <w:semiHidden/>
    <w:rsid w:val="00BC248A"/>
  </w:style>
  <w:style w:type="numbering" w:customStyle="1" w:styleId="NoList21212">
    <w:name w:val="No List21212"/>
    <w:next w:val="a4"/>
    <w:semiHidden/>
    <w:rsid w:val="00BC248A"/>
  </w:style>
  <w:style w:type="numbering" w:customStyle="1" w:styleId="NoList8212">
    <w:name w:val="No List8212"/>
    <w:next w:val="a4"/>
    <w:semiHidden/>
    <w:rsid w:val="00BC248A"/>
  </w:style>
  <w:style w:type="numbering" w:customStyle="1" w:styleId="NoList12212">
    <w:name w:val="No List12212"/>
    <w:next w:val="a4"/>
    <w:semiHidden/>
    <w:rsid w:val="00BC248A"/>
  </w:style>
  <w:style w:type="numbering" w:customStyle="1" w:styleId="NoList22212">
    <w:name w:val="No List22212"/>
    <w:next w:val="a4"/>
    <w:semiHidden/>
    <w:rsid w:val="00BC248A"/>
  </w:style>
  <w:style w:type="numbering" w:customStyle="1" w:styleId="NoList9212">
    <w:name w:val="No List9212"/>
    <w:next w:val="a4"/>
    <w:semiHidden/>
    <w:rsid w:val="00BC248A"/>
  </w:style>
  <w:style w:type="numbering" w:customStyle="1" w:styleId="NoList13212">
    <w:name w:val="No List13212"/>
    <w:next w:val="a4"/>
    <w:semiHidden/>
    <w:rsid w:val="00BC248A"/>
  </w:style>
  <w:style w:type="numbering" w:customStyle="1" w:styleId="NoList23212">
    <w:name w:val="No List23212"/>
    <w:next w:val="a4"/>
    <w:semiHidden/>
    <w:rsid w:val="00BC248A"/>
  </w:style>
  <w:style w:type="numbering" w:customStyle="1" w:styleId="NoList10212">
    <w:name w:val="No List10212"/>
    <w:next w:val="a4"/>
    <w:semiHidden/>
    <w:rsid w:val="00BC248A"/>
  </w:style>
  <w:style w:type="numbering" w:customStyle="1" w:styleId="NoList14212">
    <w:name w:val="No List14212"/>
    <w:next w:val="a4"/>
    <w:semiHidden/>
    <w:rsid w:val="00BC248A"/>
  </w:style>
  <w:style w:type="numbering" w:customStyle="1" w:styleId="NoList24212">
    <w:name w:val="No List24212"/>
    <w:next w:val="a4"/>
    <w:semiHidden/>
    <w:rsid w:val="00BC248A"/>
  </w:style>
  <w:style w:type="numbering" w:customStyle="1" w:styleId="NoList31212">
    <w:name w:val="No List31212"/>
    <w:next w:val="a4"/>
    <w:semiHidden/>
    <w:rsid w:val="00BC248A"/>
  </w:style>
  <w:style w:type="numbering" w:customStyle="1" w:styleId="NoList41212">
    <w:name w:val="No List41212"/>
    <w:next w:val="a4"/>
    <w:semiHidden/>
    <w:rsid w:val="00BC248A"/>
  </w:style>
  <w:style w:type="numbering" w:customStyle="1" w:styleId="NoList51212">
    <w:name w:val="No List51212"/>
    <w:next w:val="a4"/>
    <w:semiHidden/>
    <w:rsid w:val="00BC248A"/>
  </w:style>
  <w:style w:type="numbering" w:customStyle="1" w:styleId="NoList15212">
    <w:name w:val="No List15212"/>
    <w:next w:val="a4"/>
    <w:semiHidden/>
    <w:rsid w:val="00BC248A"/>
  </w:style>
  <w:style w:type="numbering" w:customStyle="1" w:styleId="NoList16212">
    <w:name w:val="No List16212"/>
    <w:next w:val="a4"/>
    <w:semiHidden/>
    <w:rsid w:val="00BC248A"/>
  </w:style>
  <w:style w:type="numbering" w:customStyle="1" w:styleId="NoList111212">
    <w:name w:val="No List111212"/>
    <w:next w:val="a4"/>
    <w:semiHidden/>
    <w:rsid w:val="00BC248A"/>
  </w:style>
  <w:style w:type="numbering" w:customStyle="1" w:styleId="2121">
    <w:name w:val="无列表212"/>
    <w:next w:val="a4"/>
    <w:uiPriority w:val="99"/>
    <w:semiHidden/>
    <w:unhideWhenUsed/>
    <w:rsid w:val="00BC248A"/>
  </w:style>
  <w:style w:type="numbering" w:customStyle="1" w:styleId="3122">
    <w:name w:val="无列表312"/>
    <w:next w:val="a4"/>
    <w:uiPriority w:val="99"/>
    <w:semiHidden/>
    <w:unhideWhenUsed/>
    <w:rsid w:val="00BC248A"/>
  </w:style>
  <w:style w:type="numbering" w:customStyle="1" w:styleId="NoList2012">
    <w:name w:val="No List2012"/>
    <w:next w:val="a4"/>
    <w:semiHidden/>
    <w:rsid w:val="00BC248A"/>
  </w:style>
  <w:style w:type="numbering" w:customStyle="1" w:styleId="NoList2712">
    <w:name w:val="No List2712"/>
    <w:next w:val="a4"/>
    <w:uiPriority w:val="99"/>
    <w:semiHidden/>
    <w:unhideWhenUsed/>
    <w:rsid w:val="00BC248A"/>
  </w:style>
  <w:style w:type="numbering" w:customStyle="1" w:styleId="NoList2812">
    <w:name w:val="No List2812"/>
    <w:next w:val="a4"/>
    <w:uiPriority w:val="99"/>
    <w:semiHidden/>
    <w:unhideWhenUsed/>
    <w:rsid w:val="00BC248A"/>
  </w:style>
  <w:style w:type="numbering" w:customStyle="1" w:styleId="416">
    <w:name w:val="无列表41"/>
    <w:next w:val="a4"/>
    <w:uiPriority w:val="99"/>
    <w:semiHidden/>
    <w:unhideWhenUsed/>
    <w:rsid w:val="00BC248A"/>
  </w:style>
  <w:style w:type="numbering" w:customStyle="1" w:styleId="1412">
    <w:name w:val="목록 없음141"/>
    <w:next w:val="a4"/>
    <w:semiHidden/>
    <w:unhideWhenUsed/>
    <w:rsid w:val="00BC248A"/>
  </w:style>
  <w:style w:type="numbering" w:customStyle="1" w:styleId="2410">
    <w:name w:val="목록 없음241"/>
    <w:next w:val="a4"/>
    <w:semiHidden/>
    <w:rsid w:val="00BC248A"/>
  </w:style>
  <w:style w:type="numbering" w:customStyle="1" w:styleId="NoList551">
    <w:name w:val="No List551"/>
    <w:next w:val="a4"/>
    <w:semiHidden/>
    <w:rsid w:val="00BC248A"/>
  </w:style>
  <w:style w:type="numbering" w:customStyle="1" w:styleId="NoList641">
    <w:name w:val="No List641"/>
    <w:next w:val="a4"/>
    <w:semiHidden/>
    <w:rsid w:val="00BC248A"/>
  </w:style>
  <w:style w:type="numbering" w:customStyle="1" w:styleId="NoList741">
    <w:name w:val="No List741"/>
    <w:next w:val="a4"/>
    <w:semiHidden/>
    <w:rsid w:val="00BC248A"/>
  </w:style>
  <w:style w:type="numbering" w:customStyle="1" w:styleId="NoList841">
    <w:name w:val="No List841"/>
    <w:next w:val="a4"/>
    <w:semiHidden/>
    <w:rsid w:val="00BC248A"/>
  </w:style>
  <w:style w:type="numbering" w:customStyle="1" w:styleId="NoList2241">
    <w:name w:val="No List2241"/>
    <w:next w:val="a4"/>
    <w:semiHidden/>
    <w:rsid w:val="00BC248A"/>
  </w:style>
  <w:style w:type="numbering" w:customStyle="1" w:styleId="NoList941">
    <w:name w:val="No List941"/>
    <w:next w:val="a4"/>
    <w:semiHidden/>
    <w:rsid w:val="00BC248A"/>
  </w:style>
  <w:style w:type="numbering" w:customStyle="1" w:styleId="NoList1341">
    <w:name w:val="No List1341"/>
    <w:next w:val="a4"/>
    <w:semiHidden/>
    <w:rsid w:val="00BC248A"/>
  </w:style>
  <w:style w:type="numbering" w:customStyle="1" w:styleId="NoList2341">
    <w:name w:val="No List2341"/>
    <w:next w:val="a4"/>
    <w:semiHidden/>
    <w:rsid w:val="00BC248A"/>
  </w:style>
  <w:style w:type="numbering" w:customStyle="1" w:styleId="NoList1041">
    <w:name w:val="No List1041"/>
    <w:next w:val="a4"/>
    <w:semiHidden/>
    <w:rsid w:val="00BC248A"/>
  </w:style>
  <w:style w:type="numbering" w:customStyle="1" w:styleId="NoList1441">
    <w:name w:val="No List1441"/>
    <w:next w:val="a4"/>
    <w:semiHidden/>
    <w:rsid w:val="00BC248A"/>
  </w:style>
  <w:style w:type="numbering" w:customStyle="1" w:styleId="NoList2441">
    <w:name w:val="No List2441"/>
    <w:next w:val="a4"/>
    <w:semiHidden/>
    <w:rsid w:val="00BC248A"/>
  </w:style>
  <w:style w:type="numbering" w:customStyle="1" w:styleId="NoList3141">
    <w:name w:val="No List3141"/>
    <w:next w:val="a4"/>
    <w:semiHidden/>
    <w:rsid w:val="00BC248A"/>
  </w:style>
  <w:style w:type="numbering" w:customStyle="1" w:styleId="NoList4141">
    <w:name w:val="No List4141"/>
    <w:next w:val="a4"/>
    <w:semiHidden/>
    <w:rsid w:val="00BC248A"/>
  </w:style>
  <w:style w:type="numbering" w:customStyle="1" w:styleId="NoList5141">
    <w:name w:val="No List5141"/>
    <w:next w:val="a4"/>
    <w:semiHidden/>
    <w:rsid w:val="00BC248A"/>
  </w:style>
  <w:style w:type="numbering" w:customStyle="1" w:styleId="NoList1541">
    <w:name w:val="No List1541"/>
    <w:next w:val="a4"/>
    <w:semiHidden/>
    <w:rsid w:val="00BC248A"/>
  </w:style>
  <w:style w:type="numbering" w:customStyle="1" w:styleId="NoList1641">
    <w:name w:val="No List1641"/>
    <w:next w:val="a4"/>
    <w:semiHidden/>
    <w:rsid w:val="00BC248A"/>
  </w:style>
  <w:style w:type="numbering" w:customStyle="1" w:styleId="NoList2521">
    <w:name w:val="No List2521"/>
    <w:next w:val="a4"/>
    <w:semiHidden/>
    <w:rsid w:val="00BC248A"/>
  </w:style>
  <w:style w:type="numbering" w:customStyle="1" w:styleId="NoList3221">
    <w:name w:val="No List3221"/>
    <w:next w:val="a4"/>
    <w:semiHidden/>
    <w:unhideWhenUsed/>
    <w:rsid w:val="00BC248A"/>
  </w:style>
  <w:style w:type="numbering" w:customStyle="1" w:styleId="11212">
    <w:name w:val="목록 없음1121"/>
    <w:next w:val="a4"/>
    <w:semiHidden/>
    <w:unhideWhenUsed/>
    <w:rsid w:val="00BC248A"/>
  </w:style>
  <w:style w:type="numbering" w:customStyle="1" w:styleId="21210">
    <w:name w:val="목록 없음2121"/>
    <w:next w:val="a4"/>
    <w:semiHidden/>
    <w:rsid w:val="00BC248A"/>
  </w:style>
  <w:style w:type="numbering" w:customStyle="1" w:styleId="NoList4221">
    <w:name w:val="No List4221"/>
    <w:next w:val="a4"/>
    <w:semiHidden/>
    <w:unhideWhenUsed/>
    <w:rsid w:val="00BC248A"/>
  </w:style>
  <w:style w:type="numbering" w:customStyle="1" w:styleId="NoList5221">
    <w:name w:val="No List5221"/>
    <w:next w:val="a4"/>
    <w:semiHidden/>
    <w:rsid w:val="00BC248A"/>
  </w:style>
  <w:style w:type="numbering" w:customStyle="1" w:styleId="NoList6121">
    <w:name w:val="No List6121"/>
    <w:next w:val="a4"/>
    <w:semiHidden/>
    <w:rsid w:val="00BC248A"/>
  </w:style>
  <w:style w:type="numbering" w:customStyle="1" w:styleId="NoList7121">
    <w:name w:val="No List7121"/>
    <w:next w:val="a4"/>
    <w:semiHidden/>
    <w:rsid w:val="00BC248A"/>
  </w:style>
  <w:style w:type="numbering" w:customStyle="1" w:styleId="NoList11221">
    <w:name w:val="No List11221"/>
    <w:next w:val="a4"/>
    <w:semiHidden/>
    <w:rsid w:val="00BC248A"/>
  </w:style>
  <w:style w:type="numbering" w:customStyle="1" w:styleId="NoList21121">
    <w:name w:val="No List21121"/>
    <w:next w:val="a4"/>
    <w:semiHidden/>
    <w:rsid w:val="00BC248A"/>
  </w:style>
  <w:style w:type="numbering" w:customStyle="1" w:styleId="NoList8121">
    <w:name w:val="No List8121"/>
    <w:next w:val="a4"/>
    <w:semiHidden/>
    <w:rsid w:val="00BC248A"/>
  </w:style>
  <w:style w:type="numbering" w:customStyle="1" w:styleId="NoList12121">
    <w:name w:val="No List12121"/>
    <w:next w:val="a4"/>
    <w:semiHidden/>
    <w:rsid w:val="00BC248A"/>
  </w:style>
  <w:style w:type="numbering" w:customStyle="1" w:styleId="NoList22121">
    <w:name w:val="No List22121"/>
    <w:next w:val="a4"/>
    <w:semiHidden/>
    <w:rsid w:val="00BC248A"/>
  </w:style>
  <w:style w:type="numbering" w:customStyle="1" w:styleId="NoList9121">
    <w:name w:val="No List9121"/>
    <w:next w:val="a4"/>
    <w:semiHidden/>
    <w:rsid w:val="00BC248A"/>
  </w:style>
  <w:style w:type="numbering" w:customStyle="1" w:styleId="NoList13121">
    <w:name w:val="No List13121"/>
    <w:next w:val="a4"/>
    <w:semiHidden/>
    <w:rsid w:val="00BC248A"/>
  </w:style>
  <w:style w:type="numbering" w:customStyle="1" w:styleId="NoList23121">
    <w:name w:val="No List23121"/>
    <w:next w:val="a4"/>
    <w:semiHidden/>
    <w:rsid w:val="00BC248A"/>
  </w:style>
  <w:style w:type="numbering" w:customStyle="1" w:styleId="NoList10121">
    <w:name w:val="No List10121"/>
    <w:next w:val="a4"/>
    <w:semiHidden/>
    <w:rsid w:val="00BC248A"/>
  </w:style>
  <w:style w:type="numbering" w:customStyle="1" w:styleId="NoList14121">
    <w:name w:val="No List14121"/>
    <w:next w:val="a4"/>
    <w:semiHidden/>
    <w:rsid w:val="00BC248A"/>
  </w:style>
  <w:style w:type="numbering" w:customStyle="1" w:styleId="NoList24121">
    <w:name w:val="No List24121"/>
    <w:next w:val="a4"/>
    <w:semiHidden/>
    <w:rsid w:val="00BC248A"/>
  </w:style>
  <w:style w:type="numbering" w:customStyle="1" w:styleId="NoList31121">
    <w:name w:val="No List31121"/>
    <w:next w:val="a4"/>
    <w:semiHidden/>
    <w:rsid w:val="00BC248A"/>
  </w:style>
  <w:style w:type="numbering" w:customStyle="1" w:styleId="NoList41121">
    <w:name w:val="No List41121"/>
    <w:next w:val="a4"/>
    <w:semiHidden/>
    <w:rsid w:val="00BC248A"/>
  </w:style>
  <w:style w:type="numbering" w:customStyle="1" w:styleId="NoList51121">
    <w:name w:val="No List51121"/>
    <w:next w:val="a4"/>
    <w:semiHidden/>
    <w:rsid w:val="00BC248A"/>
  </w:style>
  <w:style w:type="numbering" w:customStyle="1" w:styleId="NoList15121">
    <w:name w:val="No List15121"/>
    <w:next w:val="a4"/>
    <w:semiHidden/>
    <w:rsid w:val="00BC248A"/>
  </w:style>
  <w:style w:type="numbering" w:customStyle="1" w:styleId="NoList16121">
    <w:name w:val="No List16121"/>
    <w:next w:val="a4"/>
    <w:semiHidden/>
    <w:rsid w:val="00BC248A"/>
  </w:style>
  <w:style w:type="numbering" w:customStyle="1" w:styleId="NoList111121">
    <w:name w:val="No List111121"/>
    <w:next w:val="a4"/>
    <w:semiHidden/>
    <w:rsid w:val="00BC248A"/>
  </w:style>
  <w:style w:type="numbering" w:customStyle="1" w:styleId="NoList1921">
    <w:name w:val="No List1921"/>
    <w:next w:val="a4"/>
    <w:uiPriority w:val="99"/>
    <w:semiHidden/>
    <w:unhideWhenUsed/>
    <w:rsid w:val="00BC248A"/>
  </w:style>
  <w:style w:type="numbering" w:customStyle="1" w:styleId="NoList11021">
    <w:name w:val="No List11021"/>
    <w:next w:val="a4"/>
    <w:uiPriority w:val="99"/>
    <w:semiHidden/>
    <w:rsid w:val="00BC248A"/>
  </w:style>
  <w:style w:type="numbering" w:customStyle="1" w:styleId="NoList2621">
    <w:name w:val="No List2621"/>
    <w:next w:val="a4"/>
    <w:semiHidden/>
    <w:rsid w:val="00BC248A"/>
  </w:style>
  <w:style w:type="numbering" w:customStyle="1" w:styleId="NoList3321">
    <w:name w:val="No List3321"/>
    <w:next w:val="a4"/>
    <w:semiHidden/>
    <w:unhideWhenUsed/>
    <w:rsid w:val="00BC248A"/>
  </w:style>
  <w:style w:type="numbering" w:customStyle="1" w:styleId="12212">
    <w:name w:val="목록 없음1221"/>
    <w:next w:val="a4"/>
    <w:semiHidden/>
    <w:unhideWhenUsed/>
    <w:rsid w:val="00BC248A"/>
  </w:style>
  <w:style w:type="numbering" w:customStyle="1" w:styleId="2221">
    <w:name w:val="목록 없음2221"/>
    <w:next w:val="a4"/>
    <w:semiHidden/>
    <w:rsid w:val="00BC248A"/>
  </w:style>
  <w:style w:type="numbering" w:customStyle="1" w:styleId="NoList4321">
    <w:name w:val="No List4321"/>
    <w:next w:val="a4"/>
    <w:semiHidden/>
    <w:unhideWhenUsed/>
    <w:rsid w:val="00BC248A"/>
  </w:style>
  <w:style w:type="numbering" w:customStyle="1" w:styleId="NoList5321">
    <w:name w:val="No List5321"/>
    <w:next w:val="a4"/>
    <w:semiHidden/>
    <w:rsid w:val="00BC248A"/>
  </w:style>
  <w:style w:type="numbering" w:customStyle="1" w:styleId="NoList6221">
    <w:name w:val="No List6221"/>
    <w:next w:val="a4"/>
    <w:semiHidden/>
    <w:rsid w:val="00BC248A"/>
  </w:style>
  <w:style w:type="numbering" w:customStyle="1" w:styleId="NoList7221">
    <w:name w:val="No List7221"/>
    <w:next w:val="a4"/>
    <w:semiHidden/>
    <w:rsid w:val="00BC248A"/>
  </w:style>
  <w:style w:type="numbering" w:customStyle="1" w:styleId="NoList11321">
    <w:name w:val="No List11321"/>
    <w:next w:val="a4"/>
    <w:semiHidden/>
    <w:rsid w:val="00BC248A"/>
  </w:style>
  <w:style w:type="numbering" w:customStyle="1" w:styleId="NoList21221">
    <w:name w:val="No List21221"/>
    <w:next w:val="a4"/>
    <w:semiHidden/>
    <w:rsid w:val="00BC248A"/>
  </w:style>
  <w:style w:type="numbering" w:customStyle="1" w:styleId="NoList8221">
    <w:name w:val="No List8221"/>
    <w:next w:val="a4"/>
    <w:semiHidden/>
    <w:rsid w:val="00BC248A"/>
  </w:style>
  <w:style w:type="numbering" w:customStyle="1" w:styleId="NoList12221">
    <w:name w:val="No List12221"/>
    <w:next w:val="a4"/>
    <w:semiHidden/>
    <w:rsid w:val="00BC248A"/>
  </w:style>
  <w:style w:type="numbering" w:customStyle="1" w:styleId="NoList22221">
    <w:name w:val="No List22221"/>
    <w:next w:val="a4"/>
    <w:semiHidden/>
    <w:rsid w:val="00BC248A"/>
  </w:style>
  <w:style w:type="numbering" w:customStyle="1" w:styleId="NoList9221">
    <w:name w:val="No List9221"/>
    <w:next w:val="a4"/>
    <w:semiHidden/>
    <w:rsid w:val="00BC248A"/>
  </w:style>
  <w:style w:type="numbering" w:customStyle="1" w:styleId="NoList13221">
    <w:name w:val="No List13221"/>
    <w:next w:val="a4"/>
    <w:semiHidden/>
    <w:rsid w:val="00BC248A"/>
  </w:style>
  <w:style w:type="numbering" w:customStyle="1" w:styleId="NoList23221">
    <w:name w:val="No List23221"/>
    <w:next w:val="a4"/>
    <w:semiHidden/>
    <w:rsid w:val="00BC248A"/>
  </w:style>
  <w:style w:type="numbering" w:customStyle="1" w:styleId="NoList10221">
    <w:name w:val="No List10221"/>
    <w:next w:val="a4"/>
    <w:semiHidden/>
    <w:rsid w:val="00BC248A"/>
  </w:style>
  <w:style w:type="numbering" w:customStyle="1" w:styleId="NoList14221">
    <w:name w:val="No List14221"/>
    <w:next w:val="a4"/>
    <w:semiHidden/>
    <w:rsid w:val="00BC248A"/>
  </w:style>
  <w:style w:type="numbering" w:customStyle="1" w:styleId="NoList24221">
    <w:name w:val="No List24221"/>
    <w:next w:val="a4"/>
    <w:semiHidden/>
    <w:rsid w:val="00BC248A"/>
  </w:style>
  <w:style w:type="numbering" w:customStyle="1" w:styleId="NoList31221">
    <w:name w:val="No List31221"/>
    <w:next w:val="a4"/>
    <w:semiHidden/>
    <w:rsid w:val="00BC248A"/>
  </w:style>
  <w:style w:type="numbering" w:customStyle="1" w:styleId="NoList41221">
    <w:name w:val="No List41221"/>
    <w:next w:val="a4"/>
    <w:semiHidden/>
    <w:rsid w:val="00BC248A"/>
  </w:style>
  <w:style w:type="numbering" w:customStyle="1" w:styleId="NoList51221">
    <w:name w:val="No List51221"/>
    <w:next w:val="a4"/>
    <w:semiHidden/>
    <w:rsid w:val="00BC248A"/>
  </w:style>
  <w:style w:type="numbering" w:customStyle="1" w:styleId="NoList15221">
    <w:name w:val="No List15221"/>
    <w:next w:val="a4"/>
    <w:semiHidden/>
    <w:rsid w:val="00BC248A"/>
  </w:style>
  <w:style w:type="numbering" w:customStyle="1" w:styleId="NoList16221">
    <w:name w:val="No List16221"/>
    <w:next w:val="a4"/>
    <w:semiHidden/>
    <w:rsid w:val="00BC248A"/>
  </w:style>
  <w:style w:type="numbering" w:customStyle="1" w:styleId="NoList111221">
    <w:name w:val="No List111221"/>
    <w:next w:val="a4"/>
    <w:semiHidden/>
    <w:rsid w:val="00BC248A"/>
  </w:style>
  <w:style w:type="numbering" w:customStyle="1" w:styleId="2213">
    <w:name w:val="无列表221"/>
    <w:next w:val="a4"/>
    <w:uiPriority w:val="99"/>
    <w:semiHidden/>
    <w:unhideWhenUsed/>
    <w:rsid w:val="00BC248A"/>
  </w:style>
  <w:style w:type="numbering" w:customStyle="1" w:styleId="3211">
    <w:name w:val="无列表321"/>
    <w:next w:val="a4"/>
    <w:uiPriority w:val="99"/>
    <w:semiHidden/>
    <w:unhideWhenUsed/>
    <w:rsid w:val="00BC248A"/>
  </w:style>
  <w:style w:type="numbering" w:customStyle="1" w:styleId="NoList2021">
    <w:name w:val="No List2021"/>
    <w:next w:val="a4"/>
    <w:semiHidden/>
    <w:rsid w:val="00BC248A"/>
  </w:style>
  <w:style w:type="numbering" w:customStyle="1" w:styleId="NoList2721">
    <w:name w:val="No List2721"/>
    <w:next w:val="a4"/>
    <w:uiPriority w:val="99"/>
    <w:semiHidden/>
    <w:unhideWhenUsed/>
    <w:rsid w:val="00BC248A"/>
  </w:style>
  <w:style w:type="numbering" w:customStyle="1" w:styleId="NoList2821">
    <w:name w:val="No List2821"/>
    <w:next w:val="a4"/>
    <w:uiPriority w:val="99"/>
    <w:semiHidden/>
    <w:unhideWhenUsed/>
    <w:rsid w:val="00BC248A"/>
  </w:style>
  <w:style w:type="numbering" w:customStyle="1" w:styleId="NoList2911">
    <w:name w:val="No List2911"/>
    <w:next w:val="a4"/>
    <w:uiPriority w:val="99"/>
    <w:semiHidden/>
    <w:unhideWhenUsed/>
    <w:rsid w:val="00BC248A"/>
  </w:style>
  <w:style w:type="numbering" w:customStyle="1" w:styleId="NoList11411">
    <w:name w:val="No List11411"/>
    <w:next w:val="a4"/>
    <w:semiHidden/>
    <w:rsid w:val="00BC248A"/>
  </w:style>
  <w:style w:type="numbering" w:customStyle="1" w:styleId="NoList21011">
    <w:name w:val="No List21011"/>
    <w:next w:val="a4"/>
    <w:semiHidden/>
    <w:rsid w:val="00BC248A"/>
  </w:style>
  <w:style w:type="numbering" w:customStyle="1" w:styleId="NoList3411">
    <w:name w:val="No List3411"/>
    <w:next w:val="a4"/>
    <w:semiHidden/>
    <w:unhideWhenUsed/>
    <w:rsid w:val="00BC248A"/>
  </w:style>
  <w:style w:type="numbering" w:customStyle="1" w:styleId="13111">
    <w:name w:val="목록 없음1311"/>
    <w:next w:val="a4"/>
    <w:semiHidden/>
    <w:unhideWhenUsed/>
    <w:rsid w:val="00BC248A"/>
  </w:style>
  <w:style w:type="numbering" w:customStyle="1" w:styleId="2311">
    <w:name w:val="목록 없음2311"/>
    <w:next w:val="a4"/>
    <w:semiHidden/>
    <w:rsid w:val="00BC248A"/>
  </w:style>
  <w:style w:type="numbering" w:customStyle="1" w:styleId="NoList4411">
    <w:name w:val="No List4411"/>
    <w:next w:val="a4"/>
    <w:semiHidden/>
    <w:unhideWhenUsed/>
    <w:rsid w:val="00BC248A"/>
  </w:style>
  <w:style w:type="numbering" w:customStyle="1" w:styleId="NoList5411">
    <w:name w:val="No List5411"/>
    <w:next w:val="a4"/>
    <w:semiHidden/>
    <w:rsid w:val="00BC248A"/>
  </w:style>
  <w:style w:type="numbering" w:customStyle="1" w:styleId="NoList6311">
    <w:name w:val="No List6311"/>
    <w:next w:val="a4"/>
    <w:semiHidden/>
    <w:rsid w:val="00BC248A"/>
  </w:style>
  <w:style w:type="numbering" w:customStyle="1" w:styleId="NoList7311">
    <w:name w:val="No List7311"/>
    <w:next w:val="a4"/>
    <w:semiHidden/>
    <w:rsid w:val="00BC248A"/>
  </w:style>
  <w:style w:type="numbering" w:customStyle="1" w:styleId="NoList11511">
    <w:name w:val="No List11511"/>
    <w:next w:val="a4"/>
    <w:semiHidden/>
    <w:rsid w:val="00BC248A"/>
  </w:style>
  <w:style w:type="numbering" w:customStyle="1" w:styleId="NoList21311">
    <w:name w:val="No List21311"/>
    <w:next w:val="a4"/>
    <w:semiHidden/>
    <w:rsid w:val="00BC248A"/>
  </w:style>
  <w:style w:type="numbering" w:customStyle="1" w:styleId="NoList8311">
    <w:name w:val="No List8311"/>
    <w:next w:val="a4"/>
    <w:semiHidden/>
    <w:rsid w:val="00BC248A"/>
  </w:style>
  <w:style w:type="numbering" w:customStyle="1" w:styleId="NoList12311">
    <w:name w:val="No List12311"/>
    <w:next w:val="a4"/>
    <w:semiHidden/>
    <w:rsid w:val="00BC248A"/>
  </w:style>
  <w:style w:type="numbering" w:customStyle="1" w:styleId="NoList22311">
    <w:name w:val="No List22311"/>
    <w:next w:val="a4"/>
    <w:semiHidden/>
    <w:rsid w:val="00BC248A"/>
  </w:style>
  <w:style w:type="numbering" w:customStyle="1" w:styleId="NoList9311">
    <w:name w:val="No List9311"/>
    <w:next w:val="a4"/>
    <w:semiHidden/>
    <w:rsid w:val="00BC248A"/>
  </w:style>
  <w:style w:type="numbering" w:customStyle="1" w:styleId="NoList13311">
    <w:name w:val="No List13311"/>
    <w:next w:val="a4"/>
    <w:semiHidden/>
    <w:rsid w:val="00BC248A"/>
  </w:style>
  <w:style w:type="numbering" w:customStyle="1" w:styleId="NoList23311">
    <w:name w:val="No List23311"/>
    <w:next w:val="a4"/>
    <w:semiHidden/>
    <w:rsid w:val="00BC248A"/>
  </w:style>
  <w:style w:type="numbering" w:customStyle="1" w:styleId="NoList10311">
    <w:name w:val="No List10311"/>
    <w:next w:val="a4"/>
    <w:semiHidden/>
    <w:rsid w:val="00BC248A"/>
  </w:style>
  <w:style w:type="numbering" w:customStyle="1" w:styleId="NoList14311">
    <w:name w:val="No List14311"/>
    <w:next w:val="a4"/>
    <w:semiHidden/>
    <w:rsid w:val="00BC248A"/>
  </w:style>
  <w:style w:type="numbering" w:customStyle="1" w:styleId="NoList24311">
    <w:name w:val="No List24311"/>
    <w:next w:val="a4"/>
    <w:semiHidden/>
    <w:rsid w:val="00BC248A"/>
  </w:style>
  <w:style w:type="numbering" w:customStyle="1" w:styleId="NoList31311">
    <w:name w:val="No List31311"/>
    <w:next w:val="a4"/>
    <w:semiHidden/>
    <w:rsid w:val="00BC248A"/>
  </w:style>
  <w:style w:type="numbering" w:customStyle="1" w:styleId="NoList41311">
    <w:name w:val="No List41311"/>
    <w:next w:val="a4"/>
    <w:semiHidden/>
    <w:rsid w:val="00BC248A"/>
  </w:style>
  <w:style w:type="numbering" w:customStyle="1" w:styleId="NoList51311">
    <w:name w:val="No List51311"/>
    <w:next w:val="a4"/>
    <w:semiHidden/>
    <w:rsid w:val="00BC248A"/>
  </w:style>
  <w:style w:type="numbering" w:customStyle="1" w:styleId="NoList15311">
    <w:name w:val="No List15311"/>
    <w:next w:val="a4"/>
    <w:semiHidden/>
    <w:rsid w:val="00BC248A"/>
  </w:style>
  <w:style w:type="numbering" w:customStyle="1" w:styleId="NoList16311">
    <w:name w:val="No List16311"/>
    <w:next w:val="a4"/>
    <w:semiHidden/>
    <w:rsid w:val="00BC248A"/>
  </w:style>
  <w:style w:type="numbering" w:customStyle="1" w:styleId="NoList111311">
    <w:name w:val="No List111311"/>
    <w:next w:val="a4"/>
    <w:semiHidden/>
    <w:rsid w:val="00BC248A"/>
  </w:style>
  <w:style w:type="numbering" w:customStyle="1" w:styleId="NoList17111">
    <w:name w:val="No List17111"/>
    <w:next w:val="a4"/>
    <w:uiPriority w:val="99"/>
    <w:semiHidden/>
    <w:unhideWhenUsed/>
    <w:rsid w:val="00BC248A"/>
  </w:style>
  <w:style w:type="numbering" w:customStyle="1" w:styleId="NoList18111">
    <w:name w:val="No List18111"/>
    <w:next w:val="a4"/>
    <w:uiPriority w:val="99"/>
    <w:semiHidden/>
    <w:rsid w:val="00BC248A"/>
  </w:style>
  <w:style w:type="numbering" w:customStyle="1" w:styleId="NoList25111">
    <w:name w:val="No List25111"/>
    <w:next w:val="a4"/>
    <w:semiHidden/>
    <w:rsid w:val="00BC248A"/>
  </w:style>
  <w:style w:type="numbering" w:customStyle="1" w:styleId="NoList32111">
    <w:name w:val="No List32111"/>
    <w:next w:val="a4"/>
    <w:semiHidden/>
    <w:unhideWhenUsed/>
    <w:rsid w:val="00BC248A"/>
  </w:style>
  <w:style w:type="numbering" w:customStyle="1" w:styleId="111112">
    <w:name w:val="목록 없음11111"/>
    <w:next w:val="a4"/>
    <w:semiHidden/>
    <w:unhideWhenUsed/>
    <w:rsid w:val="00BC248A"/>
  </w:style>
  <w:style w:type="numbering" w:customStyle="1" w:styleId="21111">
    <w:name w:val="목록 없음21111"/>
    <w:next w:val="a4"/>
    <w:semiHidden/>
    <w:rsid w:val="00BC248A"/>
  </w:style>
  <w:style w:type="numbering" w:customStyle="1" w:styleId="NoList42111">
    <w:name w:val="No List42111"/>
    <w:next w:val="a4"/>
    <w:semiHidden/>
    <w:unhideWhenUsed/>
    <w:rsid w:val="00BC248A"/>
  </w:style>
  <w:style w:type="numbering" w:customStyle="1" w:styleId="NoList52111">
    <w:name w:val="No List52111"/>
    <w:next w:val="a4"/>
    <w:semiHidden/>
    <w:rsid w:val="00BC248A"/>
  </w:style>
  <w:style w:type="numbering" w:customStyle="1" w:styleId="NoList61111">
    <w:name w:val="No List61111"/>
    <w:next w:val="a4"/>
    <w:semiHidden/>
    <w:rsid w:val="00BC248A"/>
  </w:style>
  <w:style w:type="numbering" w:customStyle="1" w:styleId="NoList71111">
    <w:name w:val="No List71111"/>
    <w:next w:val="a4"/>
    <w:semiHidden/>
    <w:rsid w:val="00BC248A"/>
  </w:style>
  <w:style w:type="numbering" w:customStyle="1" w:styleId="NoList112111">
    <w:name w:val="No List112111"/>
    <w:next w:val="a4"/>
    <w:semiHidden/>
    <w:rsid w:val="00BC248A"/>
  </w:style>
  <w:style w:type="numbering" w:customStyle="1" w:styleId="NoList211111">
    <w:name w:val="No List211111"/>
    <w:next w:val="a4"/>
    <w:semiHidden/>
    <w:rsid w:val="00BC248A"/>
  </w:style>
  <w:style w:type="numbering" w:customStyle="1" w:styleId="NoList81111">
    <w:name w:val="No List81111"/>
    <w:next w:val="a4"/>
    <w:semiHidden/>
    <w:rsid w:val="00BC248A"/>
  </w:style>
  <w:style w:type="numbering" w:customStyle="1" w:styleId="NoList121111">
    <w:name w:val="No List121111"/>
    <w:next w:val="a4"/>
    <w:semiHidden/>
    <w:rsid w:val="00BC248A"/>
  </w:style>
  <w:style w:type="numbering" w:customStyle="1" w:styleId="NoList221111">
    <w:name w:val="No List221111"/>
    <w:next w:val="a4"/>
    <w:semiHidden/>
    <w:rsid w:val="00BC248A"/>
  </w:style>
  <w:style w:type="numbering" w:customStyle="1" w:styleId="NoList91111">
    <w:name w:val="No List91111"/>
    <w:next w:val="a4"/>
    <w:semiHidden/>
    <w:rsid w:val="00BC248A"/>
  </w:style>
  <w:style w:type="numbering" w:customStyle="1" w:styleId="NoList131111">
    <w:name w:val="No List131111"/>
    <w:next w:val="a4"/>
    <w:semiHidden/>
    <w:rsid w:val="00BC248A"/>
  </w:style>
  <w:style w:type="numbering" w:customStyle="1" w:styleId="NoList231111">
    <w:name w:val="No List231111"/>
    <w:next w:val="a4"/>
    <w:semiHidden/>
    <w:rsid w:val="00BC248A"/>
  </w:style>
  <w:style w:type="numbering" w:customStyle="1" w:styleId="NoList101111">
    <w:name w:val="No List101111"/>
    <w:next w:val="a4"/>
    <w:semiHidden/>
    <w:rsid w:val="00BC248A"/>
  </w:style>
  <w:style w:type="numbering" w:customStyle="1" w:styleId="NoList141111">
    <w:name w:val="No List141111"/>
    <w:next w:val="a4"/>
    <w:semiHidden/>
    <w:rsid w:val="00BC248A"/>
  </w:style>
  <w:style w:type="numbering" w:customStyle="1" w:styleId="NoList241111">
    <w:name w:val="No List241111"/>
    <w:next w:val="a4"/>
    <w:semiHidden/>
    <w:rsid w:val="00BC248A"/>
  </w:style>
  <w:style w:type="numbering" w:customStyle="1" w:styleId="NoList311111">
    <w:name w:val="No List311111"/>
    <w:next w:val="a4"/>
    <w:semiHidden/>
    <w:rsid w:val="00BC248A"/>
  </w:style>
  <w:style w:type="numbering" w:customStyle="1" w:styleId="NoList411111">
    <w:name w:val="No List411111"/>
    <w:next w:val="a4"/>
    <w:semiHidden/>
    <w:rsid w:val="00BC248A"/>
  </w:style>
  <w:style w:type="numbering" w:customStyle="1" w:styleId="NoList511111">
    <w:name w:val="No List511111"/>
    <w:next w:val="a4"/>
    <w:semiHidden/>
    <w:rsid w:val="00BC248A"/>
  </w:style>
  <w:style w:type="numbering" w:customStyle="1" w:styleId="NoList151111">
    <w:name w:val="No List151111"/>
    <w:next w:val="a4"/>
    <w:semiHidden/>
    <w:rsid w:val="00BC248A"/>
  </w:style>
  <w:style w:type="numbering" w:customStyle="1" w:styleId="NoList161111">
    <w:name w:val="No List161111"/>
    <w:next w:val="a4"/>
    <w:semiHidden/>
    <w:rsid w:val="00BC248A"/>
  </w:style>
  <w:style w:type="numbering" w:customStyle="1" w:styleId="NoList1111111">
    <w:name w:val="No List1111111"/>
    <w:next w:val="a4"/>
    <w:semiHidden/>
    <w:rsid w:val="00BC248A"/>
  </w:style>
  <w:style w:type="numbering" w:customStyle="1" w:styleId="NoList19111">
    <w:name w:val="No List19111"/>
    <w:next w:val="a4"/>
    <w:uiPriority w:val="99"/>
    <w:semiHidden/>
    <w:unhideWhenUsed/>
    <w:rsid w:val="00BC248A"/>
  </w:style>
  <w:style w:type="numbering" w:customStyle="1" w:styleId="NoList110111">
    <w:name w:val="No List110111"/>
    <w:next w:val="a4"/>
    <w:uiPriority w:val="99"/>
    <w:semiHidden/>
    <w:rsid w:val="00BC248A"/>
  </w:style>
  <w:style w:type="numbering" w:customStyle="1" w:styleId="NoList26111">
    <w:name w:val="No List26111"/>
    <w:next w:val="a4"/>
    <w:semiHidden/>
    <w:rsid w:val="00BC248A"/>
  </w:style>
  <w:style w:type="numbering" w:customStyle="1" w:styleId="NoList33111">
    <w:name w:val="No List33111"/>
    <w:next w:val="a4"/>
    <w:semiHidden/>
    <w:unhideWhenUsed/>
    <w:rsid w:val="00BC248A"/>
  </w:style>
  <w:style w:type="numbering" w:customStyle="1" w:styleId="121110">
    <w:name w:val="목록 없음12111"/>
    <w:next w:val="a4"/>
    <w:semiHidden/>
    <w:unhideWhenUsed/>
    <w:rsid w:val="00BC248A"/>
  </w:style>
  <w:style w:type="numbering" w:customStyle="1" w:styleId="22111">
    <w:name w:val="목록 없음22111"/>
    <w:next w:val="a4"/>
    <w:semiHidden/>
    <w:rsid w:val="00BC248A"/>
  </w:style>
  <w:style w:type="numbering" w:customStyle="1" w:styleId="NoList43111">
    <w:name w:val="No List43111"/>
    <w:next w:val="a4"/>
    <w:semiHidden/>
    <w:unhideWhenUsed/>
    <w:rsid w:val="00BC248A"/>
  </w:style>
  <w:style w:type="numbering" w:customStyle="1" w:styleId="NoList53111">
    <w:name w:val="No List53111"/>
    <w:next w:val="a4"/>
    <w:semiHidden/>
    <w:rsid w:val="00BC248A"/>
  </w:style>
  <w:style w:type="numbering" w:customStyle="1" w:styleId="NoList62111">
    <w:name w:val="No List62111"/>
    <w:next w:val="a4"/>
    <w:semiHidden/>
    <w:rsid w:val="00BC248A"/>
  </w:style>
  <w:style w:type="numbering" w:customStyle="1" w:styleId="NoList72111">
    <w:name w:val="No List72111"/>
    <w:next w:val="a4"/>
    <w:semiHidden/>
    <w:rsid w:val="00BC248A"/>
  </w:style>
  <w:style w:type="numbering" w:customStyle="1" w:styleId="NoList113111">
    <w:name w:val="No List113111"/>
    <w:next w:val="a4"/>
    <w:semiHidden/>
    <w:rsid w:val="00BC248A"/>
  </w:style>
  <w:style w:type="numbering" w:customStyle="1" w:styleId="NoList212111">
    <w:name w:val="No List212111"/>
    <w:next w:val="a4"/>
    <w:semiHidden/>
    <w:rsid w:val="00BC248A"/>
  </w:style>
  <w:style w:type="numbering" w:customStyle="1" w:styleId="NoList82111">
    <w:name w:val="No List82111"/>
    <w:next w:val="a4"/>
    <w:semiHidden/>
    <w:rsid w:val="00BC248A"/>
  </w:style>
  <w:style w:type="numbering" w:customStyle="1" w:styleId="NoList122111">
    <w:name w:val="No List122111"/>
    <w:next w:val="a4"/>
    <w:semiHidden/>
    <w:rsid w:val="00BC248A"/>
  </w:style>
  <w:style w:type="numbering" w:customStyle="1" w:styleId="NoList222111">
    <w:name w:val="No List222111"/>
    <w:next w:val="a4"/>
    <w:semiHidden/>
    <w:rsid w:val="00BC248A"/>
  </w:style>
  <w:style w:type="numbering" w:customStyle="1" w:styleId="NoList92111">
    <w:name w:val="No List92111"/>
    <w:next w:val="a4"/>
    <w:semiHidden/>
    <w:rsid w:val="00BC248A"/>
  </w:style>
  <w:style w:type="numbering" w:customStyle="1" w:styleId="NoList132111">
    <w:name w:val="No List132111"/>
    <w:next w:val="a4"/>
    <w:semiHidden/>
    <w:rsid w:val="00BC248A"/>
  </w:style>
  <w:style w:type="numbering" w:customStyle="1" w:styleId="NoList232111">
    <w:name w:val="No List232111"/>
    <w:next w:val="a4"/>
    <w:semiHidden/>
    <w:rsid w:val="00BC248A"/>
  </w:style>
  <w:style w:type="numbering" w:customStyle="1" w:styleId="NoList102111">
    <w:name w:val="No List102111"/>
    <w:next w:val="a4"/>
    <w:semiHidden/>
    <w:rsid w:val="00BC248A"/>
  </w:style>
  <w:style w:type="numbering" w:customStyle="1" w:styleId="NoList142111">
    <w:name w:val="No List142111"/>
    <w:next w:val="a4"/>
    <w:semiHidden/>
    <w:rsid w:val="00BC248A"/>
  </w:style>
  <w:style w:type="numbering" w:customStyle="1" w:styleId="NoList242111">
    <w:name w:val="No List242111"/>
    <w:next w:val="a4"/>
    <w:semiHidden/>
    <w:rsid w:val="00BC248A"/>
  </w:style>
  <w:style w:type="numbering" w:customStyle="1" w:styleId="NoList312111">
    <w:name w:val="No List312111"/>
    <w:next w:val="a4"/>
    <w:semiHidden/>
    <w:rsid w:val="00BC248A"/>
  </w:style>
  <w:style w:type="numbering" w:customStyle="1" w:styleId="NoList412111">
    <w:name w:val="No List412111"/>
    <w:next w:val="a4"/>
    <w:semiHidden/>
    <w:rsid w:val="00BC248A"/>
  </w:style>
  <w:style w:type="numbering" w:customStyle="1" w:styleId="NoList512111">
    <w:name w:val="No List512111"/>
    <w:next w:val="a4"/>
    <w:semiHidden/>
    <w:rsid w:val="00BC248A"/>
  </w:style>
  <w:style w:type="numbering" w:customStyle="1" w:styleId="NoList152111">
    <w:name w:val="No List152111"/>
    <w:next w:val="a4"/>
    <w:semiHidden/>
    <w:rsid w:val="00BC248A"/>
  </w:style>
  <w:style w:type="numbering" w:customStyle="1" w:styleId="NoList162111">
    <w:name w:val="No List162111"/>
    <w:next w:val="a4"/>
    <w:semiHidden/>
    <w:rsid w:val="00BC248A"/>
  </w:style>
  <w:style w:type="numbering" w:customStyle="1" w:styleId="121111">
    <w:name w:val="无列表12111"/>
    <w:next w:val="a4"/>
    <w:semiHidden/>
    <w:rsid w:val="00BC248A"/>
  </w:style>
  <w:style w:type="numbering" w:customStyle="1" w:styleId="NoList1112111">
    <w:name w:val="No List1112111"/>
    <w:next w:val="a4"/>
    <w:semiHidden/>
    <w:rsid w:val="00BC248A"/>
  </w:style>
  <w:style w:type="numbering" w:customStyle="1" w:styleId="21110">
    <w:name w:val="无列表2111"/>
    <w:next w:val="a4"/>
    <w:uiPriority w:val="99"/>
    <w:semiHidden/>
    <w:unhideWhenUsed/>
    <w:rsid w:val="00BC248A"/>
  </w:style>
  <w:style w:type="numbering" w:customStyle="1" w:styleId="31110">
    <w:name w:val="无列表3111"/>
    <w:next w:val="a4"/>
    <w:uiPriority w:val="99"/>
    <w:semiHidden/>
    <w:unhideWhenUsed/>
    <w:rsid w:val="00BC248A"/>
  </w:style>
  <w:style w:type="numbering" w:customStyle="1" w:styleId="NoList20111">
    <w:name w:val="No List20111"/>
    <w:next w:val="a4"/>
    <w:semiHidden/>
    <w:rsid w:val="00BC248A"/>
  </w:style>
  <w:style w:type="numbering" w:customStyle="1" w:styleId="NoList27111">
    <w:name w:val="No List27111"/>
    <w:next w:val="a4"/>
    <w:uiPriority w:val="99"/>
    <w:semiHidden/>
    <w:unhideWhenUsed/>
    <w:rsid w:val="00BC248A"/>
  </w:style>
  <w:style w:type="numbering" w:customStyle="1" w:styleId="NoList28111">
    <w:name w:val="No List28111"/>
    <w:next w:val="a4"/>
    <w:uiPriority w:val="99"/>
    <w:semiHidden/>
    <w:unhideWhenUsed/>
    <w:rsid w:val="00BC248A"/>
  </w:style>
  <w:style w:type="table" w:customStyle="1" w:styleId="TableNormal11">
    <w:name w:val="Table Normal11"/>
    <w:basedOn w:val="a3"/>
    <w:semiHidden/>
    <w:rsid w:val="00BC248A"/>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BC248A"/>
  </w:style>
  <w:style w:type="table" w:customStyle="1" w:styleId="SGSTableBasic131">
    <w:name w:val="SGS Table Basic 131"/>
    <w:basedOn w:val="a3"/>
    <w:next w:val="aff"/>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C248A"/>
    <w:rPr>
      <w:rFonts w:ascii="Times New Roman" w:eastAsia="ＭＳ 明朝" w:hAnsi="Times New Roman"/>
      <w:lang w:val="sv-SE" w:eastAsia="sv-SE"/>
    </w:rPr>
    <w:tblPr/>
  </w:style>
  <w:style w:type="numbering" w:customStyle="1" w:styleId="Style131">
    <w:name w:val="Style131"/>
    <w:uiPriority w:val="99"/>
    <w:rsid w:val="00BC248A"/>
    <w:pPr>
      <w:numPr>
        <w:numId w:val="13"/>
      </w:numPr>
    </w:pPr>
  </w:style>
  <w:style w:type="numbering" w:customStyle="1" w:styleId="SGS31">
    <w:name w:val="SGS31"/>
    <w:uiPriority w:val="99"/>
    <w:rsid w:val="00BC248A"/>
  </w:style>
  <w:style w:type="table" w:customStyle="1" w:styleId="2113">
    <w:name w:val="表 (クラシック) 211"/>
    <w:basedOn w:val="a3"/>
    <w:next w:val="2f0"/>
    <w:rsid w:val="00BC24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BC248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BC248A"/>
  </w:style>
  <w:style w:type="table" w:customStyle="1" w:styleId="TableGrid4211">
    <w:name w:val="Table Grid4211"/>
    <w:basedOn w:val="a3"/>
    <w:next w:val="aff"/>
    <w:rsid w:val="00BC24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BC248A"/>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BC24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BC248A"/>
  </w:style>
  <w:style w:type="table" w:customStyle="1" w:styleId="Tabellengitternetz1311">
    <w:name w:val="Tabellengitternetz1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BC248A"/>
  </w:style>
  <w:style w:type="numbering" w:customStyle="1" w:styleId="12510">
    <w:name w:val="リストなし1251"/>
    <w:next w:val="a4"/>
    <w:uiPriority w:val="99"/>
    <w:semiHidden/>
    <w:unhideWhenUsed/>
    <w:rsid w:val="00BC248A"/>
  </w:style>
  <w:style w:type="table" w:customStyle="1" w:styleId="TableGrid5211">
    <w:name w:val="Table Grid5211"/>
    <w:basedOn w:val="a3"/>
    <w:next w:val="aff"/>
    <w:rsid w:val="00BC248A"/>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BC248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BC248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BC248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BC248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BC248A"/>
  </w:style>
  <w:style w:type="numbering" w:customStyle="1" w:styleId="Style1211">
    <w:name w:val="Style1211"/>
    <w:uiPriority w:val="99"/>
    <w:rsid w:val="00BC248A"/>
    <w:pPr>
      <w:numPr>
        <w:numId w:val="14"/>
      </w:numPr>
    </w:pPr>
  </w:style>
  <w:style w:type="numbering" w:customStyle="1" w:styleId="SGS211">
    <w:name w:val="SGS211"/>
    <w:uiPriority w:val="99"/>
    <w:rsid w:val="00BC248A"/>
    <w:pPr>
      <w:numPr>
        <w:numId w:val="15"/>
      </w:numPr>
    </w:pPr>
  </w:style>
  <w:style w:type="table" w:customStyle="1" w:styleId="TableClassic2211">
    <w:name w:val="Table Classic 2211"/>
    <w:basedOn w:val="a3"/>
    <w:next w:val="2f0"/>
    <w:rsid w:val="00BC248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BC248A"/>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BC248A"/>
    <w:rPr>
      <w:rFonts w:ascii="Times New Roman" w:eastAsia="Times New Roman" w:hAnsi="Times New Roman"/>
      <w:lang w:eastAsia="en-GB"/>
    </w:rPr>
  </w:style>
  <w:style w:type="character" w:customStyle="1" w:styleId="1fff8">
    <w:name w:val="表題 (文字)1"/>
    <w:aliases w:val="Section Header (文字)1"/>
    <w:rsid w:val="00BC248A"/>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BC248A"/>
    <w:pPr>
      <w:autoSpaceDN w:val="0"/>
    </w:pPr>
    <w:rPr>
      <w:rFonts w:ascii="Times New Roman" w:eastAsia="ＭＳ 明朝" w:hAnsi="Times New Roman"/>
      <w:lang w:val="en-GB" w:eastAsia="en-US"/>
    </w:rPr>
  </w:style>
  <w:style w:type="paragraph" w:customStyle="1" w:styleId="9b">
    <w:name w:val="吹き出し9"/>
    <w:basedOn w:val="a1"/>
    <w:uiPriority w:val="99"/>
    <w:rsid w:val="00BC248A"/>
    <w:pPr>
      <w:autoSpaceDN w:val="0"/>
    </w:pPr>
    <w:rPr>
      <w:rFonts w:ascii="Tahoma" w:eastAsia="ＭＳ 明朝" w:hAnsi="Tahoma" w:cs="Tahoma"/>
      <w:sz w:val="16"/>
      <w:szCs w:val="16"/>
      <w:lang w:eastAsia="en-GB"/>
    </w:rPr>
  </w:style>
  <w:style w:type="paragraph" w:customStyle="1" w:styleId="78">
    <w:name w:val="図表番号7"/>
    <w:basedOn w:val="a1"/>
    <w:uiPriority w:val="99"/>
    <w:rsid w:val="00BC248A"/>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BC248A"/>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BC248A"/>
    <w:pPr>
      <w:ind w:left="851" w:hanging="284"/>
    </w:pPr>
  </w:style>
  <w:style w:type="paragraph" w:customStyle="1" w:styleId="7a">
    <w:name w:val="箇条書き7"/>
    <w:basedOn w:val="ac"/>
    <w:uiPriority w:val="99"/>
    <w:rsid w:val="00BC248A"/>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BC248A"/>
    <w:pPr>
      <w:tabs>
        <w:tab w:val="clear" w:pos="644"/>
        <w:tab w:val="num" w:pos="1494"/>
      </w:tabs>
      <w:ind w:left="851" w:hanging="284"/>
    </w:pPr>
  </w:style>
  <w:style w:type="paragraph" w:customStyle="1" w:styleId="370">
    <w:name w:val="箇条書き 37"/>
    <w:basedOn w:val="271"/>
    <w:uiPriority w:val="99"/>
    <w:rsid w:val="00BC248A"/>
    <w:pPr>
      <w:ind w:left="1135"/>
    </w:pPr>
  </w:style>
  <w:style w:type="paragraph" w:customStyle="1" w:styleId="272">
    <w:name w:val="一覧 27"/>
    <w:basedOn w:val="ac"/>
    <w:uiPriority w:val="99"/>
    <w:rsid w:val="00BC248A"/>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BC248A"/>
    <w:pPr>
      <w:ind w:left="1135"/>
    </w:pPr>
  </w:style>
  <w:style w:type="paragraph" w:customStyle="1" w:styleId="470">
    <w:name w:val="一覧 47"/>
    <w:basedOn w:val="371"/>
    <w:uiPriority w:val="99"/>
    <w:rsid w:val="00BC248A"/>
    <w:pPr>
      <w:ind w:left="1418"/>
    </w:pPr>
  </w:style>
  <w:style w:type="paragraph" w:customStyle="1" w:styleId="570">
    <w:name w:val="一覧 57"/>
    <w:basedOn w:val="470"/>
    <w:uiPriority w:val="99"/>
    <w:rsid w:val="00BC248A"/>
    <w:pPr>
      <w:ind w:left="1702"/>
    </w:pPr>
  </w:style>
  <w:style w:type="paragraph" w:customStyle="1" w:styleId="471">
    <w:name w:val="箇条書き 47"/>
    <w:basedOn w:val="370"/>
    <w:uiPriority w:val="99"/>
    <w:rsid w:val="00BC248A"/>
    <w:pPr>
      <w:ind w:left="1418"/>
    </w:pPr>
  </w:style>
  <w:style w:type="paragraph" w:customStyle="1" w:styleId="571">
    <w:name w:val="箇条書き 57"/>
    <w:basedOn w:val="471"/>
    <w:uiPriority w:val="99"/>
    <w:rsid w:val="00BC248A"/>
    <w:pPr>
      <w:ind w:left="1702"/>
    </w:pPr>
  </w:style>
  <w:style w:type="paragraph" w:customStyle="1" w:styleId="7b">
    <w:name w:val="コメント文字列7"/>
    <w:basedOn w:val="a1"/>
    <w:uiPriority w:val="99"/>
    <w:rsid w:val="00BC248A"/>
    <w:pPr>
      <w:suppressAutoHyphens/>
      <w:autoSpaceDN w:val="0"/>
    </w:pPr>
    <w:rPr>
      <w:rFonts w:eastAsia="ＭＳ 明朝" w:cs="CG Times (WN)"/>
      <w:lang w:eastAsia="ar-SA"/>
    </w:rPr>
  </w:style>
  <w:style w:type="paragraph" w:customStyle="1" w:styleId="7c">
    <w:name w:val="コメント内容7"/>
    <w:basedOn w:val="7b"/>
    <w:next w:val="7b"/>
    <w:uiPriority w:val="99"/>
    <w:rsid w:val="00BC248A"/>
    <w:rPr>
      <w:b/>
      <w:bCs/>
    </w:rPr>
  </w:style>
  <w:style w:type="paragraph" w:customStyle="1" w:styleId="7d">
    <w:name w:val="見出しマップ7"/>
    <w:basedOn w:val="a1"/>
    <w:uiPriority w:val="99"/>
    <w:rsid w:val="00BC248A"/>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BC248A"/>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BC248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BC248A"/>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BC248A"/>
    <w:pPr>
      <w:suppressAutoHyphens/>
      <w:autoSpaceDN w:val="0"/>
      <w:ind w:left="708"/>
    </w:pPr>
    <w:rPr>
      <w:rFonts w:eastAsia="ＭＳ 明朝" w:cs="CG Times (WN)"/>
      <w:lang w:eastAsia="ar-SA"/>
    </w:rPr>
  </w:style>
  <w:style w:type="paragraph" w:customStyle="1" w:styleId="7f0">
    <w:name w:val="記7"/>
    <w:basedOn w:val="a1"/>
    <w:next w:val="a1"/>
    <w:uiPriority w:val="99"/>
    <w:rsid w:val="00BC248A"/>
    <w:pPr>
      <w:suppressAutoHyphens/>
      <w:autoSpaceDN w:val="0"/>
    </w:pPr>
    <w:rPr>
      <w:rFonts w:eastAsia="ＭＳ 明朝" w:cs="CG Times (WN)"/>
      <w:lang w:eastAsia="ar-SA"/>
    </w:rPr>
  </w:style>
  <w:style w:type="paragraph" w:customStyle="1" w:styleId="HTML70">
    <w:name w:val="HTML 書式付き7"/>
    <w:basedOn w:val="a1"/>
    <w:uiPriority w:val="99"/>
    <w:rsid w:val="00BC248A"/>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BC248A"/>
    <w:pPr>
      <w:suppressAutoHyphens/>
      <w:autoSpaceDN w:val="0"/>
      <w:spacing w:after="120"/>
    </w:pPr>
    <w:rPr>
      <w:rFonts w:eastAsia="ＭＳ 明朝" w:cs="CG Times (WN)"/>
      <w:lang w:eastAsia="ar-SA"/>
    </w:rPr>
  </w:style>
  <w:style w:type="paragraph" w:customStyle="1" w:styleId="372">
    <w:name w:val="本文 37"/>
    <w:basedOn w:val="a1"/>
    <w:uiPriority w:val="99"/>
    <w:rsid w:val="00BC248A"/>
    <w:pPr>
      <w:suppressAutoHyphens/>
      <w:autoSpaceDN w:val="0"/>
      <w:spacing w:after="120"/>
    </w:pPr>
    <w:rPr>
      <w:rFonts w:eastAsia="ＭＳ 明朝" w:cs="CG Times (WN)"/>
      <w:lang w:eastAsia="ar-SA"/>
    </w:rPr>
  </w:style>
  <w:style w:type="character" w:customStyle="1" w:styleId="7f1">
    <w:name w:val="段落フォント7"/>
    <w:rsid w:val="00BC248A"/>
  </w:style>
  <w:style w:type="character" w:customStyle="1" w:styleId="7f2">
    <w:name w:val="コメント参照7"/>
    <w:rsid w:val="00BC248A"/>
    <w:rPr>
      <w:sz w:val="16"/>
    </w:rPr>
  </w:style>
  <w:style w:type="table" w:customStyle="1" w:styleId="TableGrid8">
    <w:name w:val="Table Grid8"/>
    <w:basedOn w:val="a3"/>
    <w:next w:val="aff"/>
    <w:qFormat/>
    <w:rsid w:val="00BC248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BC2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BC2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BC2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BC2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BC248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BC24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C248A"/>
  </w:style>
  <w:style w:type="paragraph" w:customStyle="1" w:styleId="Figuretitle0">
    <w:name w:val="Figure_title"/>
    <w:basedOn w:val="a1"/>
    <w:next w:val="a1"/>
    <w:qFormat/>
    <w:rsid w:val="00BC248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BC248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BC248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C248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BC248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BC248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BC248A"/>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BC248A"/>
    <w:pPr>
      <w:suppressAutoHyphens/>
      <w:autoSpaceDN w:val="0"/>
      <w:spacing w:after="0"/>
      <w:jc w:val="both"/>
    </w:pPr>
    <w:rPr>
      <w:rFonts w:eastAsia="Batang"/>
    </w:rPr>
  </w:style>
  <w:style w:type="numbering" w:customStyle="1" w:styleId="LFO19">
    <w:name w:val="LFO19"/>
    <w:basedOn w:val="a4"/>
    <w:rsid w:val="00BC248A"/>
    <w:pPr>
      <w:numPr>
        <w:numId w:val="26"/>
      </w:numPr>
    </w:pPr>
  </w:style>
  <w:style w:type="paragraph" w:customStyle="1" w:styleId="enumlev3">
    <w:name w:val="enumlev3"/>
    <w:basedOn w:val="enumlev2"/>
    <w:qFormat/>
    <w:rsid w:val="00BC248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BC248A"/>
  </w:style>
  <w:style w:type="paragraph" w:customStyle="1" w:styleId="TdocHeader2">
    <w:name w:val="Tdoc_Header_2"/>
    <w:basedOn w:val="a1"/>
    <w:qFormat/>
    <w:rsid w:val="00BC248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BC248A"/>
  </w:style>
  <w:style w:type="paragraph" w:customStyle="1" w:styleId="TN">
    <w:name w:val="TN"/>
    <w:basedOn w:val="a1"/>
    <w:qFormat/>
    <w:rsid w:val="00BC248A"/>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BC24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BC248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BC248A"/>
  </w:style>
  <w:style w:type="numbering" w:customStyle="1" w:styleId="LFO1911">
    <w:name w:val="LFO1911"/>
    <w:basedOn w:val="a4"/>
    <w:rsid w:val="00BC248A"/>
  </w:style>
  <w:style w:type="table" w:customStyle="1" w:styleId="TableGrid123">
    <w:name w:val="Table Grid123"/>
    <w:basedOn w:val="a3"/>
    <w:next w:val="aff"/>
    <w:qFormat/>
    <w:rsid w:val="00BC248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C248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BC248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BC248A"/>
  </w:style>
  <w:style w:type="numbering" w:customStyle="1" w:styleId="LFO1912">
    <w:name w:val="LFO1912"/>
    <w:basedOn w:val="a4"/>
    <w:rsid w:val="00BC248A"/>
  </w:style>
  <w:style w:type="table" w:customStyle="1" w:styleId="TableGrid124">
    <w:name w:val="Table Grid124"/>
    <w:basedOn w:val="a3"/>
    <w:next w:val="aff"/>
    <w:qFormat/>
    <w:rsid w:val="00BC248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BC248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C248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BC248A"/>
  </w:style>
  <w:style w:type="numbering" w:customStyle="1" w:styleId="NoList3213">
    <w:name w:val="No List3213"/>
    <w:next w:val="a4"/>
    <w:uiPriority w:val="99"/>
    <w:semiHidden/>
    <w:unhideWhenUsed/>
    <w:rsid w:val="00BC248A"/>
  </w:style>
  <w:style w:type="table" w:customStyle="1" w:styleId="21c">
    <w:name w:val="古典型 21"/>
    <w:basedOn w:val="a3"/>
    <w:next w:val="2f0"/>
    <w:qFormat/>
    <w:rsid w:val="00BC24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C248A"/>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C248A"/>
    <w:rPr>
      <w:smallCaps/>
      <w:color w:val="5A5A5A"/>
    </w:rPr>
  </w:style>
  <w:style w:type="paragraph" w:customStyle="1" w:styleId="Style90">
    <w:name w:val="_Style 90"/>
    <w:uiPriority w:val="99"/>
    <w:semiHidden/>
    <w:qFormat/>
    <w:rsid w:val="00BC248A"/>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C248A"/>
    <w:rPr>
      <w:smallCaps/>
      <w:color w:val="5A5A5A"/>
    </w:rPr>
  </w:style>
  <w:style w:type="character" w:customStyle="1" w:styleId="Char70">
    <w:name w:val="批注主题 Char7"/>
    <w:qFormat/>
    <w:rsid w:val="00BC248A"/>
    <w:rPr>
      <w:rFonts w:eastAsia="ＭＳ 明朝"/>
      <w:b/>
      <w:bCs/>
      <w:lang w:val="x-none" w:eastAsia="zh-CN"/>
    </w:rPr>
  </w:style>
  <w:style w:type="character" w:customStyle="1" w:styleId="Char41">
    <w:name w:val="日期 Char4"/>
    <w:qFormat/>
    <w:rsid w:val="00BC248A"/>
    <w:rPr>
      <w:lang w:eastAsia="x-none"/>
    </w:rPr>
  </w:style>
  <w:style w:type="character" w:customStyle="1" w:styleId="1fff9">
    <w:name w:val="文档结构图 字符1"/>
    <w:qFormat/>
    <w:rsid w:val="00BC248A"/>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BC248A"/>
    <w:rPr>
      <w:rFonts w:ascii="Arial" w:eastAsia="Times New Roman" w:hAnsi="Arial"/>
      <w:b/>
      <w:i/>
      <w:noProof/>
      <w:sz w:val="18"/>
    </w:rPr>
  </w:style>
  <w:style w:type="character" w:customStyle="1" w:styleId="1fffa">
    <w:name w:val="批注框文本 字符1"/>
    <w:qFormat/>
    <w:rsid w:val="00BC248A"/>
    <w:rPr>
      <w:sz w:val="18"/>
      <w:szCs w:val="18"/>
      <w:lang w:val="en-GB" w:eastAsia="en-US"/>
    </w:rPr>
  </w:style>
  <w:style w:type="character" w:customStyle="1" w:styleId="1fffb">
    <w:name w:val="批注文字 字符1"/>
    <w:qFormat/>
    <w:rsid w:val="00BC248A"/>
    <w:rPr>
      <w:rFonts w:eastAsia="ＭＳ 明朝"/>
      <w:lang w:val="x-none" w:eastAsia="en-US"/>
    </w:rPr>
  </w:style>
  <w:style w:type="character" w:customStyle="1" w:styleId="1fffc">
    <w:name w:val="批注主题 字符1"/>
    <w:qFormat/>
    <w:rsid w:val="00BC248A"/>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C248A"/>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C248A"/>
    <w:rPr>
      <w:rFonts w:eastAsia="Times New Roman"/>
      <w:sz w:val="16"/>
    </w:rPr>
  </w:style>
  <w:style w:type="character" w:customStyle="1" w:styleId="1fffd">
    <w:name w:val="正文文本缩进 字符1"/>
    <w:qFormat/>
    <w:rsid w:val="00BC248A"/>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C248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C248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C248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C248A"/>
    <w:rPr>
      <w:rFonts w:ascii="Arial" w:eastAsia="Times New Roman" w:hAnsi="Arial"/>
      <w:sz w:val="32"/>
    </w:rPr>
  </w:style>
  <w:style w:type="character" w:customStyle="1" w:styleId="611">
    <w:name w:val="标题 6 字符1"/>
    <w:aliases w:val="T1 字符1,Header 6 字符1"/>
    <w:qFormat/>
    <w:rsid w:val="00BC248A"/>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C248A"/>
    <w:rPr>
      <w:rFonts w:ascii="Arial" w:eastAsia="Times New Roman" w:hAnsi="Arial"/>
      <w:b/>
      <w:noProof/>
      <w:sz w:val="18"/>
    </w:rPr>
  </w:style>
  <w:style w:type="character" w:customStyle="1" w:styleId="1fffe">
    <w:name w:val="纯文本 字符1"/>
    <w:qFormat/>
    <w:rsid w:val="00BC248A"/>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C248A"/>
    <w:rPr>
      <w:rFonts w:eastAsia="SimSun"/>
      <w:lang w:val="en-GB" w:eastAsia="ja-JP"/>
    </w:rPr>
  </w:style>
  <w:style w:type="character" w:customStyle="1" w:styleId="21d">
    <w:name w:val="正文文本 2 字符1"/>
    <w:qFormat/>
    <w:rsid w:val="00BC248A"/>
    <w:rPr>
      <w:rFonts w:eastAsia="SimSun"/>
      <w:i/>
      <w:lang w:val="en-GB" w:eastAsia="x-none"/>
    </w:rPr>
  </w:style>
  <w:style w:type="character" w:customStyle="1" w:styleId="318">
    <w:name w:val="正文文本 3 字符1"/>
    <w:qFormat/>
    <w:rsid w:val="00BC248A"/>
    <w:rPr>
      <w:rFonts w:eastAsia="Osaka"/>
      <w:color w:val="000000"/>
      <w:lang w:val="en-GB" w:eastAsia="x-none"/>
    </w:rPr>
  </w:style>
  <w:style w:type="character" w:customStyle="1" w:styleId="21e">
    <w:name w:val="正文文本缩进 2 字符1"/>
    <w:qFormat/>
    <w:rsid w:val="00BC248A"/>
    <w:rPr>
      <w:rFonts w:eastAsia="ＭＳ 明朝"/>
      <w:lang w:val="en-GB" w:eastAsia="en-GB"/>
    </w:rPr>
  </w:style>
  <w:style w:type="character" w:customStyle="1" w:styleId="1ffff">
    <w:name w:val="尾注文本 字符1"/>
    <w:qFormat/>
    <w:rsid w:val="00BC248A"/>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C248A"/>
    <w:rPr>
      <w:rFonts w:eastAsia="ＭＳ 明朝"/>
      <w:b/>
      <w:lang w:val="en-GB" w:eastAsia="en-US"/>
    </w:rPr>
  </w:style>
  <w:style w:type="character" w:customStyle="1" w:styleId="711">
    <w:name w:val="标题 7 字符1"/>
    <w:aliases w:val="L7 字符1,Header 7 字符1"/>
    <w:qFormat/>
    <w:rsid w:val="00BC248A"/>
    <w:rPr>
      <w:rFonts w:ascii="Arial" w:eastAsia="Times New Roman" w:hAnsi="Arial"/>
    </w:rPr>
  </w:style>
  <w:style w:type="character" w:customStyle="1" w:styleId="812">
    <w:name w:val="标题 8 字符1"/>
    <w:qFormat/>
    <w:rsid w:val="00BC248A"/>
    <w:rPr>
      <w:rFonts w:ascii="Arial" w:eastAsia="Times New Roman" w:hAnsi="Arial"/>
      <w:sz w:val="36"/>
    </w:rPr>
  </w:style>
  <w:style w:type="character" w:customStyle="1" w:styleId="912">
    <w:name w:val="标题 9 字符1"/>
    <w:aliases w:val="Figure Heading 字符,FH 字符"/>
    <w:qFormat/>
    <w:rsid w:val="00BC248A"/>
    <w:rPr>
      <w:rFonts w:ascii="Arial" w:eastAsia="Times New Roman" w:hAnsi="Arial"/>
      <w:sz w:val="36"/>
    </w:rPr>
  </w:style>
  <w:style w:type="character" w:customStyle="1" w:styleId="1ffff1">
    <w:name w:val="注释标题 字符1"/>
    <w:qFormat/>
    <w:rsid w:val="00BC248A"/>
    <w:rPr>
      <w:rFonts w:eastAsia="ＭＳ 明朝"/>
      <w:lang w:eastAsia="en-US"/>
    </w:rPr>
  </w:style>
  <w:style w:type="character" w:customStyle="1" w:styleId="HTML11">
    <w:name w:val="HTML 预设格式 字符1"/>
    <w:rsid w:val="00BC248A"/>
    <w:rPr>
      <w:rFonts w:ascii="Courier New" w:eastAsia="ＭＳ 明朝" w:hAnsi="Courier New"/>
      <w:lang w:val="en-GB" w:eastAsia="ja-JP"/>
    </w:rPr>
  </w:style>
  <w:style w:type="character" w:customStyle="1" w:styleId="jlqj4b">
    <w:name w:val="jlqj4b"/>
    <w:basedOn w:val="a2"/>
    <w:rsid w:val="00BC248A"/>
  </w:style>
  <w:style w:type="character" w:customStyle="1" w:styleId="yieifb">
    <w:name w:val="yieifb"/>
    <w:basedOn w:val="a2"/>
    <w:rsid w:val="00BC248A"/>
  </w:style>
  <w:style w:type="character" w:customStyle="1" w:styleId="kihvae">
    <w:name w:val="kihvae"/>
    <w:basedOn w:val="a2"/>
    <w:rsid w:val="00BC248A"/>
  </w:style>
  <w:style w:type="character" w:customStyle="1" w:styleId="viiyi">
    <w:name w:val="viiyi"/>
    <w:basedOn w:val="a2"/>
    <w:rsid w:val="00BC248A"/>
  </w:style>
  <w:style w:type="paragraph" w:customStyle="1" w:styleId="12a">
    <w:name w:val="修订12"/>
    <w:hidden/>
    <w:semiHidden/>
    <w:qFormat/>
    <w:rsid w:val="00523FB5"/>
    <w:rPr>
      <w:rFonts w:ascii="Times New Roman" w:eastAsia="Batang" w:hAnsi="Times New Roman"/>
      <w:lang w:val="en-GB" w:eastAsia="en-US"/>
    </w:rPr>
  </w:style>
  <w:style w:type="paragraph" w:customStyle="1" w:styleId="7f3">
    <w:name w:val="目录 7"/>
    <w:basedOn w:val="a1"/>
    <w:next w:val="a1"/>
    <w:uiPriority w:val="39"/>
    <w:qFormat/>
    <w:rsid w:val="00523FB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23FB5"/>
    <w:rPr>
      <w:color w:val="808080"/>
      <w:shd w:val="clear" w:color="auto" w:fill="E6E6E6"/>
    </w:rPr>
  </w:style>
  <w:style w:type="paragraph" w:customStyle="1" w:styleId="Style95">
    <w:name w:val="_Style 95"/>
    <w:uiPriority w:val="99"/>
    <w:semiHidden/>
    <w:qFormat/>
    <w:rsid w:val="00523FB5"/>
    <w:pPr>
      <w:autoSpaceDN w:val="0"/>
      <w:spacing w:after="160" w:line="254" w:lineRule="auto"/>
    </w:pPr>
    <w:rPr>
      <w:rFonts w:eastAsia="Times New Roman"/>
      <w:lang w:val="en-GB" w:eastAsia="en-US"/>
    </w:rPr>
  </w:style>
  <w:style w:type="paragraph" w:customStyle="1" w:styleId="Style91">
    <w:name w:val="_Style 91"/>
    <w:uiPriority w:val="99"/>
    <w:semiHidden/>
    <w:qFormat/>
    <w:rsid w:val="00523FB5"/>
    <w:pPr>
      <w:autoSpaceDN w:val="0"/>
      <w:spacing w:after="160" w:line="256" w:lineRule="auto"/>
    </w:pPr>
    <w:rPr>
      <w:rFonts w:eastAsia="Times New Roman"/>
      <w:lang w:val="en-GB" w:eastAsia="en-US"/>
    </w:rPr>
  </w:style>
  <w:style w:type="character" w:customStyle="1" w:styleId="Style115">
    <w:name w:val="_Style 115"/>
    <w:uiPriority w:val="31"/>
    <w:qFormat/>
    <w:rsid w:val="00523FB5"/>
    <w:rPr>
      <w:smallCaps/>
      <w:color w:val="5A5A5A"/>
    </w:rPr>
  </w:style>
  <w:style w:type="character" w:customStyle="1" w:styleId="Style104">
    <w:name w:val="_Style 104"/>
    <w:uiPriority w:val="31"/>
    <w:qFormat/>
    <w:rsid w:val="00523FB5"/>
    <w:rPr>
      <w:smallCaps/>
      <w:color w:val="5A5A5A"/>
    </w:rPr>
  </w:style>
  <w:style w:type="table" w:customStyle="1" w:styleId="TableGrid25">
    <w:name w:val="Table Grid25"/>
    <w:basedOn w:val="a3"/>
    <w:next w:val="aff"/>
    <w:qFormat/>
    <w:rsid w:val="00523FB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Pages>
  <Words>991</Words>
  <Characters>5649</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24</cp:revision>
  <cp:lastPrinted>1899-12-31T23:00:00Z</cp:lastPrinted>
  <dcterms:created xsi:type="dcterms:W3CDTF">2020-02-03T08:32:00Z</dcterms:created>
  <dcterms:modified xsi:type="dcterms:W3CDTF">2022-02-11T06:57:00Z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R5-220906</vt:lpwstr>
  </property>
  <property fmtid="{D5CDD505-2E9C-101B-9397-08002B2CF9AE}" pid="9" name="Spec#">
    <vt:lpwstr>38.521-1</vt:lpwstr>
  </property>
  <property fmtid="{D5CDD505-2E9C-101B-9397-08002B2CF9AE}" pid="10" name="Cr#">
    <vt:lpwstr>1564</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test requirement of 6.5C.3.2</vt:lpwstr>
  </property>
  <property fmtid="{D5CDD505-2E9C-101B-9397-08002B2CF9AE}" pid="20" name="MtgTitle">
    <vt:lpwstr>-e</vt:lpwstr>
  </property>
</Properties>
</file>